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2EFB97" w14:textId="204F529C" w:rsidR="0062280D" w:rsidRPr="00446F9D" w:rsidRDefault="0062280D" w:rsidP="0062280D">
      <w:pPr>
        <w:pStyle w:val="Header"/>
        <w:tabs>
          <w:tab w:val="clear" w:pos="4536"/>
        </w:tabs>
        <w:rPr>
          <w:i/>
        </w:rPr>
      </w:pPr>
      <w:bookmarkStart w:id="0" w:name="_GoBack"/>
      <w:bookmarkEnd w:id="0"/>
      <w:r w:rsidRPr="00446F9D">
        <w:t xml:space="preserve">TSG-RAN WG1 </w:t>
      </w:r>
      <w:r>
        <w:t>#95</w:t>
      </w:r>
      <w:r w:rsidRPr="00446F9D">
        <w:tab/>
      </w:r>
      <w:r w:rsidRPr="00A5442C">
        <w:t>R1-18</w:t>
      </w:r>
      <w:r w:rsidR="00124FF8">
        <w:t>13874</w:t>
      </w:r>
    </w:p>
    <w:p w14:paraId="5476C471" w14:textId="77777777" w:rsidR="0062280D" w:rsidRPr="000833FA" w:rsidRDefault="0062280D" w:rsidP="0062280D">
      <w:pPr>
        <w:pStyle w:val="Header"/>
        <w:rPr>
          <w:color w:val="000000"/>
        </w:rPr>
      </w:pPr>
      <w:r>
        <w:t>Spokane, WA, USA, November 12 – 16, 2018</w:t>
      </w:r>
    </w:p>
    <w:p w14:paraId="597551CE" w14:textId="77777777" w:rsidR="00A6549D" w:rsidRPr="000833FA" w:rsidRDefault="00A6549D" w:rsidP="00A6549D">
      <w:pPr>
        <w:pStyle w:val="Header"/>
      </w:pPr>
    </w:p>
    <w:p w14:paraId="04D03903" w14:textId="77777777" w:rsidR="00F618ED" w:rsidRPr="0003368D" w:rsidRDefault="00F618ED" w:rsidP="00F618ED">
      <w:pPr>
        <w:pStyle w:val="Header"/>
        <w:tabs>
          <w:tab w:val="clear" w:pos="4536"/>
          <w:tab w:val="left" w:pos="1800"/>
        </w:tabs>
        <w:ind w:left="1800" w:hanging="1800"/>
      </w:pPr>
      <w:r w:rsidRPr="0003368D">
        <w:t>Source:</w:t>
      </w:r>
      <w:r w:rsidRPr="0003368D">
        <w:tab/>
        <w:t>Ericsson</w:t>
      </w:r>
      <w:r w:rsidR="00E34104">
        <w:t xml:space="preserve"> </w:t>
      </w:r>
    </w:p>
    <w:p w14:paraId="4327CE27" w14:textId="18EA88E3" w:rsidR="00F618ED" w:rsidRPr="00E220C0" w:rsidRDefault="00F618ED" w:rsidP="00F618ED">
      <w:pPr>
        <w:pStyle w:val="Header"/>
        <w:tabs>
          <w:tab w:val="clear" w:pos="4536"/>
          <w:tab w:val="left" w:pos="1800"/>
        </w:tabs>
      </w:pPr>
      <w:r w:rsidRPr="0003368D">
        <w:t>Title:</w:t>
      </w:r>
      <w:bookmarkStart w:id="1" w:name="Title"/>
      <w:bookmarkEnd w:id="1"/>
      <w:r w:rsidRPr="0003368D">
        <w:tab/>
      </w:r>
      <w:r w:rsidR="00262FC3">
        <w:t xml:space="preserve">Summary of </w:t>
      </w:r>
      <w:r w:rsidR="00C60FA1">
        <w:t>7.</w:t>
      </w:r>
      <w:r w:rsidR="00E86352">
        <w:t>1.</w:t>
      </w:r>
      <w:r w:rsidR="00C60FA1">
        <w:t>3.</w:t>
      </w:r>
      <w:r w:rsidR="00CF1161">
        <w:t>3</w:t>
      </w:r>
      <w:r w:rsidR="00365BA9">
        <w:t xml:space="preserve"> (</w:t>
      </w:r>
      <w:r w:rsidR="00CF1161">
        <w:t>resource allocation</w:t>
      </w:r>
      <w:r w:rsidR="00365BA9">
        <w:t>)</w:t>
      </w:r>
    </w:p>
    <w:p w14:paraId="691C927F" w14:textId="1C1658BD" w:rsidR="00F618ED" w:rsidRPr="00E220C0" w:rsidRDefault="00F618ED" w:rsidP="00F618ED">
      <w:pPr>
        <w:pStyle w:val="Header"/>
        <w:tabs>
          <w:tab w:val="left" w:pos="1800"/>
        </w:tabs>
      </w:pPr>
      <w:r w:rsidRPr="00E220C0">
        <w:t>Agenda Item:</w:t>
      </w:r>
      <w:bookmarkStart w:id="2" w:name="Source"/>
      <w:bookmarkEnd w:id="2"/>
      <w:r w:rsidRPr="00E220C0">
        <w:tab/>
      </w:r>
      <w:bookmarkStart w:id="3" w:name="_Hlk499033340"/>
      <w:r w:rsidR="004F430F">
        <w:t>7</w:t>
      </w:r>
      <w:r w:rsidR="00900A98">
        <w:t>.</w:t>
      </w:r>
      <w:r w:rsidR="00E86352">
        <w:t>1.</w:t>
      </w:r>
      <w:r w:rsidR="00900A98">
        <w:t>3.</w:t>
      </w:r>
      <w:bookmarkEnd w:id="3"/>
      <w:r w:rsidR="00CF1161">
        <w:t>3</w:t>
      </w:r>
    </w:p>
    <w:p w14:paraId="082CF44C" w14:textId="77777777" w:rsidR="00F618ED" w:rsidRPr="0003368D" w:rsidRDefault="00F618ED" w:rsidP="00F618ED">
      <w:pPr>
        <w:pStyle w:val="Header"/>
        <w:tabs>
          <w:tab w:val="left" w:pos="1800"/>
        </w:tabs>
      </w:pPr>
      <w:r w:rsidRPr="00E220C0">
        <w:t>Document for:</w:t>
      </w:r>
      <w:r w:rsidRPr="0003368D">
        <w:tab/>
      </w:r>
      <w:bookmarkStart w:id="4" w:name="DocumentFor"/>
      <w:bookmarkEnd w:id="4"/>
      <w:r w:rsidRPr="0003368D">
        <w:t xml:space="preserve">Discussion </w:t>
      </w:r>
      <w:r>
        <w:t>and Decision</w:t>
      </w:r>
    </w:p>
    <w:p w14:paraId="3FA4B923" w14:textId="77777777" w:rsidR="00F618ED" w:rsidRPr="002100D2" w:rsidRDefault="00F618ED" w:rsidP="00F618ED">
      <w:pPr>
        <w:pBdr>
          <w:bottom w:val="single" w:sz="4" w:space="1" w:color="auto"/>
        </w:pBdr>
        <w:tabs>
          <w:tab w:val="left" w:pos="2552"/>
        </w:tabs>
      </w:pPr>
    </w:p>
    <w:p w14:paraId="2D5F5007" w14:textId="77777777" w:rsidR="00F618ED" w:rsidRDefault="00FF199B" w:rsidP="00D92AB5">
      <w:pPr>
        <w:pStyle w:val="Heading1"/>
      </w:pPr>
      <w:r>
        <w:t>Introduction</w:t>
      </w:r>
    </w:p>
    <w:p w14:paraId="3C8DEDFE" w14:textId="017A1B60" w:rsidR="00124EB6" w:rsidRDefault="00D92AB5" w:rsidP="007A6612">
      <w:pPr>
        <w:pStyle w:val="BodyText"/>
      </w:pPr>
      <w:r>
        <w:t xml:space="preserve">In the following, some questions relevant to </w:t>
      </w:r>
      <w:r w:rsidR="00CF1161">
        <w:t>resource allocation</w:t>
      </w:r>
      <w:r w:rsidR="003D50BB">
        <w:t xml:space="preserve"> under agenda point </w:t>
      </w:r>
      <w:r w:rsidR="001B64CA">
        <w:t>7.</w:t>
      </w:r>
      <w:r w:rsidR="00E86352">
        <w:t>1.</w:t>
      </w:r>
      <w:r w:rsidR="001B64CA">
        <w:t>3.</w:t>
      </w:r>
      <w:r w:rsidR="00CF1161">
        <w:t>3</w:t>
      </w:r>
      <w:r w:rsidR="00945406">
        <w:t xml:space="preserve"> is provided based on the views expressed in</w:t>
      </w:r>
      <w:r w:rsidR="00172B21">
        <w:t xml:space="preserve"> the contributions</w:t>
      </w:r>
      <w:r w:rsidR="00AE2E45">
        <w:t xml:space="preserve">. </w:t>
      </w:r>
    </w:p>
    <w:p w14:paraId="2BEFEDC2" w14:textId="07A8860B" w:rsidR="00575C70" w:rsidRDefault="00575C70" w:rsidP="00575C70">
      <w:pPr>
        <w:pStyle w:val="Heading1"/>
      </w:pPr>
      <w:r>
        <w:t>Summary</w:t>
      </w:r>
    </w:p>
    <w:p w14:paraId="672AFF61" w14:textId="4A08D7B9" w:rsidR="004D0592" w:rsidRDefault="004D0592" w:rsidP="004D0592">
      <w:pPr>
        <w:pStyle w:val="Heading2"/>
      </w:pPr>
      <w:bookmarkStart w:id="5" w:name="_Hlk529517066"/>
      <w:r w:rsidRPr="004D0592">
        <w:t>On the definition of N^{initial}_{BWP}</w:t>
      </w:r>
    </w:p>
    <w:p w14:paraId="25CDEDE3" w14:textId="17BB7736" w:rsidR="004D0592" w:rsidRDefault="004D0592" w:rsidP="004D0592">
      <w:pPr>
        <w:pStyle w:val="BodyText"/>
      </w:pPr>
      <w:r>
        <w:t xml:space="preserve">R1-1813472 discusses missing pieces in the specification from the CORESET#0 agreements made at RAN1#94bis. Currently, 38.214 point to 38.213 for a definition of </w:t>
      </w:r>
      <w:r w:rsidRPr="004D0592">
        <w:object w:dxaOrig="520" w:dyaOrig="320" w14:anchorId="0034BC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14.25pt" o:ole="">
            <v:imagedata r:id="rId8" o:title=""/>
          </v:shape>
          <o:OLEObject Type="Embed" ProgID="Equation.DSMT4" ShapeID="_x0000_i1025" DrawAspect="Content" ObjectID="_1603547341" r:id="rId9"/>
        </w:object>
      </w:r>
      <w:r w:rsidRPr="004D0592">
        <w:t>. However, this definition is missing in 213 and it may also be difficult to capture it in 213 as the variable is first given by COREST#0 and later overwritten by SIB1. However, for determining resource allocation</w:t>
      </w:r>
      <w:r w:rsidRPr="004D0592">
        <w:object w:dxaOrig="520" w:dyaOrig="320" w14:anchorId="177155D7">
          <v:shape id="_x0000_i1026" type="#_x0000_t75" style="width:29.25pt;height:14.25pt" o:ole="">
            <v:imagedata r:id="rId8" o:title=""/>
          </v:shape>
          <o:OLEObject Type="Embed" ProgID="Equation.DSMT4" ShapeID="_x0000_i1026" DrawAspect="Content" ObjectID="_1603547342" r:id="rId10"/>
        </w:object>
      </w:r>
      <w:r w:rsidRPr="004D0592">
        <w:t xml:space="preserve">  should always refer to CORESET#0 if CORESET#0 is present. Thus, it may be easier to define</w:t>
      </w:r>
      <w:r w:rsidRPr="004D0592">
        <w:object w:dxaOrig="520" w:dyaOrig="320" w14:anchorId="71F6D81E">
          <v:shape id="_x0000_i1027" type="#_x0000_t75" style="width:29.25pt;height:14.25pt" o:ole="">
            <v:imagedata r:id="rId8" o:title=""/>
          </v:shape>
          <o:OLEObject Type="Embed" ProgID="Equation.DSMT4" ShapeID="_x0000_i1027" DrawAspect="Content" ObjectID="_1603547343" r:id="rId11"/>
        </w:object>
      </w:r>
      <w:r w:rsidRPr="004D0592">
        <w:t xml:space="preserve"> directly in 38.214. </w:t>
      </w:r>
    </w:p>
    <w:p w14:paraId="0DD921F8" w14:textId="4B34799B" w:rsidR="004D0592" w:rsidRDefault="004D0592" w:rsidP="004D0592">
      <w:pPr>
        <w:pStyle w:val="BodyText"/>
      </w:pPr>
      <w:r w:rsidRPr="00B5338C">
        <w:rPr>
          <w:b/>
        </w:rPr>
        <w:t>Proposal</w:t>
      </w:r>
      <w:r>
        <w:t>: Update 38.214 according to</w:t>
      </w:r>
    </w:p>
    <w:p w14:paraId="3729FE49" w14:textId="3DB9F9E3" w:rsidR="004D0592" w:rsidRPr="004D0592" w:rsidRDefault="002C7435" w:rsidP="004D0592">
      <w:pPr>
        <w:pStyle w:val="BodyText"/>
      </w:pPr>
      <w:r>
        <w:rPr>
          <w:noProof/>
        </w:rPr>
        <mc:AlternateContent>
          <mc:Choice Requires="wps">
            <w:drawing>
              <wp:inline distT="0" distB="0" distL="0" distR="0" wp14:anchorId="22B45840" wp14:editId="35F1ED36">
                <wp:extent cx="6370655" cy="1404620"/>
                <wp:effectExtent l="0" t="0" r="11430" b="15240"/>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0655" cy="1404620"/>
                        </a:xfrm>
                        <a:prstGeom prst="rect">
                          <a:avLst/>
                        </a:prstGeom>
                        <a:solidFill>
                          <a:srgbClr val="FFFFFF"/>
                        </a:solidFill>
                        <a:ln w="9525">
                          <a:solidFill>
                            <a:srgbClr val="000000"/>
                          </a:solidFill>
                          <a:miter lim="800000"/>
                          <a:headEnd/>
                          <a:tailEnd/>
                        </a:ln>
                      </wps:spPr>
                      <wps:txbx>
                        <w:txbxContent>
                          <w:p w14:paraId="3A774E49" w14:textId="1B2F4C3D" w:rsidR="002C7435" w:rsidRDefault="002C7435" w:rsidP="002C7435">
                            <w:pPr>
                              <w:pStyle w:val="Heading5"/>
                              <w:rPr>
                                <w:rFonts w:ascii="Arial" w:hAnsi="Arial" w:cs="Arial"/>
                                <w:color w:val="000000"/>
                                <w:sz w:val="22"/>
                                <w:szCs w:val="22"/>
                              </w:rPr>
                            </w:pPr>
                            <w:bookmarkStart w:id="6" w:name="_Hlk529516762"/>
                            <w:r w:rsidRPr="002C7435">
                              <w:rPr>
                                <w:rFonts w:ascii="Arial" w:hAnsi="Arial" w:cs="Arial"/>
                                <w:color w:val="000000"/>
                                <w:sz w:val="22"/>
                                <w:szCs w:val="22"/>
                              </w:rPr>
                              <w:t>5.1.2.2.2</w:t>
                            </w:r>
                            <w:r w:rsidRPr="002C7435">
                              <w:rPr>
                                <w:rFonts w:ascii="Arial" w:hAnsi="Arial" w:cs="Arial"/>
                                <w:color w:val="000000"/>
                                <w:sz w:val="22"/>
                                <w:szCs w:val="22"/>
                              </w:rPr>
                              <w:tab/>
                              <w:t>Downlink resource allocation type 1</w:t>
                            </w:r>
                          </w:p>
                          <w:p w14:paraId="008C85C6" w14:textId="776CFA85" w:rsidR="00075DFE" w:rsidRPr="00075DFE" w:rsidRDefault="00075DFE" w:rsidP="00075DFE">
                            <w:pPr>
                              <w:jc w:val="center"/>
                              <w:rPr>
                                <w:color w:val="FF0000"/>
                                <w:sz w:val="24"/>
                              </w:rPr>
                            </w:pPr>
                            <w:r w:rsidRPr="00075DFE">
                              <w:rPr>
                                <w:color w:val="FF0000"/>
                                <w:sz w:val="24"/>
                              </w:rPr>
                              <w:t>&lt;Unchanged parts omitted&gt;</w:t>
                            </w:r>
                          </w:p>
                          <w:p w14:paraId="443B9F35" w14:textId="77777777" w:rsidR="002C7435" w:rsidRPr="002C7435" w:rsidRDefault="002C7435" w:rsidP="002C7435"/>
                          <w:p w14:paraId="7DE63333" w14:textId="77777777" w:rsidR="002C7435" w:rsidRDefault="002C7435" w:rsidP="002C7435">
                            <w:pPr>
                              <w:rPr>
                                <w:color w:val="000000"/>
                              </w:rPr>
                            </w:pPr>
                            <w:r>
                              <w:rPr>
                                <w:color w:val="000000"/>
                              </w:rPr>
                              <w:t xml:space="preserve">When the DCI size for DCI format 1_0 in USS is derived from the size of </w:t>
                            </w:r>
                            <w:r w:rsidRPr="00AF4BFD">
                              <w:rPr>
                                <w:color w:val="000000"/>
                              </w:rPr>
                              <w:t xml:space="preserve">DCI format 1_0 in CSS </w:t>
                            </w:r>
                            <w:r>
                              <w:rPr>
                                <w:color w:val="000000"/>
                              </w:rPr>
                              <w:t xml:space="preserve">but applied to another active BWP with size of </w:t>
                            </w:r>
                            <w:r w:rsidRPr="0048482F">
                              <w:rPr>
                                <w:color w:val="000000"/>
                                <w:position w:val="-10"/>
                              </w:rPr>
                              <w:object w:dxaOrig="520" w:dyaOrig="320" w14:anchorId="56D31007">
                                <v:shape id="_x0000_i1029" type="#_x0000_t75" style="width:26.25pt;height:17.25pt" o:ole="">
                                  <v:imagedata r:id="rId8" o:title=""/>
                                </v:shape>
                                <o:OLEObject Type="Embed" ProgID="Equation.DSMT4" ShapeID="_x0000_i1029" DrawAspect="Content" ObjectID="_1603547349" r:id="rId12"/>
                              </w:object>
                            </w:r>
                            <w:r>
                              <w:rPr>
                                <w:color w:val="000000"/>
                              </w:rPr>
                              <w:t xml:space="preserve">, a </w:t>
                            </w:r>
                            <w:r w:rsidRPr="0080689F">
                              <w:rPr>
                                <w:color w:val="000000"/>
                              </w:rPr>
                              <w:t>downlink type 1 resource block assignment field consists of a resource indication value (</w:t>
                            </w:r>
                            <w:r w:rsidRPr="00450CE8">
                              <w:rPr>
                                <w:i/>
                                <w:color w:val="000000"/>
                              </w:rPr>
                              <w:t>RIV</w:t>
                            </w:r>
                            <w:r w:rsidRPr="0080689F">
                              <w:rPr>
                                <w:color w:val="000000"/>
                              </w:rPr>
                              <w:t>) corresponding to a starting resource block</w:t>
                            </w:r>
                            <w:r>
                              <w:rPr>
                                <w:color w:val="000000"/>
                              </w:rPr>
                              <w:t xml:space="preserve"> </w:t>
                            </w:r>
                            <w:r w:rsidRPr="0048482F">
                              <w:rPr>
                                <w:color w:val="000000"/>
                                <w:position w:val="-10"/>
                              </w:rPr>
                              <w:object w:dxaOrig="3000" w:dyaOrig="320" w14:anchorId="7A1ABD92">
                                <v:shape id="_x0000_i1031" type="#_x0000_t75" style="width:154.5pt;height:17.25pt" o:ole="">
                                  <v:imagedata r:id="rId13" o:title=""/>
                                </v:shape>
                                <o:OLEObject Type="Embed" ProgID="Equation.DSMT4" ShapeID="_x0000_i1031" DrawAspect="Content" ObjectID="_1603547350" r:id="rId14"/>
                              </w:object>
                            </w:r>
                            <w:r>
                              <w:rPr>
                                <w:color w:val="000000"/>
                              </w:rPr>
                              <w:t xml:space="preserve">and a length in terms of virtually contiguously allocated resource blocks </w:t>
                            </w:r>
                            <w:r w:rsidRPr="0048482F">
                              <w:rPr>
                                <w:color w:val="000000"/>
                                <w:position w:val="-10"/>
                              </w:rPr>
                              <w:object w:dxaOrig="2355" w:dyaOrig="345" w14:anchorId="6EE792DB">
                                <v:shape id="_x0000_i1033" type="#_x0000_t75" style="width:117.75pt;height:17.25pt" o:ole="">
                                  <v:imagedata r:id="rId15" o:title=""/>
                                </v:shape>
                                <o:OLEObject Type="Embed" ProgID="Equation.DSMT4" ShapeID="_x0000_i1033" DrawAspect="Content" ObjectID="_1603547351" r:id="rId16"/>
                              </w:object>
                            </w:r>
                            <w:r>
                              <w:rPr>
                                <w:color w:val="000000"/>
                              </w:rPr>
                              <w:t xml:space="preserve">, where </w:t>
                            </w:r>
                            <w:r w:rsidRPr="0048482F">
                              <w:rPr>
                                <w:color w:val="000000"/>
                                <w:position w:val="-10"/>
                              </w:rPr>
                              <w:object w:dxaOrig="555" w:dyaOrig="345" w14:anchorId="44F9CF79">
                                <v:shape id="_x0000_i1035" type="#_x0000_t75" style="width:27.75pt;height:17.25pt" o:ole="">
                                  <v:imagedata r:id="rId17" o:title=""/>
                                </v:shape>
                                <o:OLEObject Type="Embed" ProgID="Equation.DSMT4" ShapeID="_x0000_i1035" DrawAspect="Content" ObjectID="_1603547352" r:id="rId18"/>
                              </w:object>
                            </w:r>
                            <w:r>
                              <w:rPr>
                                <w:color w:val="000000"/>
                              </w:rPr>
                              <w:t xml:space="preserve"> is given by</w:t>
                            </w:r>
                          </w:p>
                          <w:p w14:paraId="0347389F" w14:textId="77777777" w:rsidR="002C7435" w:rsidRPr="002C7435" w:rsidRDefault="002C7435" w:rsidP="002C7435">
                            <w:pPr>
                              <w:pStyle w:val="B1"/>
                              <w:rPr>
                                <w:color w:val="FF0000"/>
                                <w:sz w:val="20"/>
                                <w:szCs w:val="20"/>
                              </w:rPr>
                            </w:pPr>
                            <w:r w:rsidRPr="002C7435">
                              <w:rPr>
                                <w:color w:val="FF0000"/>
                                <w:sz w:val="20"/>
                                <w:szCs w:val="20"/>
                              </w:rPr>
                              <w:t>-</w:t>
                            </w:r>
                            <w:r w:rsidRPr="002C7435">
                              <w:rPr>
                                <w:color w:val="FF0000"/>
                                <w:sz w:val="20"/>
                                <w:szCs w:val="20"/>
                              </w:rPr>
                              <w:tab/>
                              <w:t>the size of CORESET 0 if CORESET 0 is configured for the cell;</w:t>
                            </w:r>
                          </w:p>
                          <w:p w14:paraId="5E53E06F" w14:textId="7DF834AC" w:rsidR="002C7435" w:rsidRPr="002C7435" w:rsidRDefault="002C7435" w:rsidP="002C7435">
                            <w:pPr>
                              <w:pStyle w:val="B1"/>
                              <w:rPr>
                                <w:color w:val="FF0000"/>
                                <w:sz w:val="20"/>
                                <w:szCs w:val="20"/>
                              </w:rPr>
                            </w:pPr>
                            <w:r w:rsidRPr="002C7435">
                              <w:rPr>
                                <w:color w:val="FF0000"/>
                                <w:sz w:val="20"/>
                                <w:szCs w:val="20"/>
                              </w:rPr>
                              <w:t>-</w:t>
                            </w:r>
                            <w:r w:rsidRPr="002C7435">
                              <w:rPr>
                                <w:color w:val="FF0000"/>
                                <w:sz w:val="20"/>
                                <w:szCs w:val="20"/>
                              </w:rPr>
                              <w:tab/>
                              <w:t xml:space="preserve">the size of initial DL bandwidth part if CORESET 0 is not configured for the </w:t>
                            </w:r>
                            <w:proofErr w:type="spellStart"/>
                            <w:r w:rsidRPr="002C7435">
                              <w:rPr>
                                <w:color w:val="FF0000"/>
                                <w:sz w:val="20"/>
                                <w:szCs w:val="20"/>
                              </w:rPr>
                              <w:t>cell</w:t>
                            </w:r>
                            <w:r w:rsidRPr="002C7435">
                              <w:rPr>
                                <w:strike/>
                                <w:color w:val="FF0000"/>
                                <w:sz w:val="20"/>
                                <w:szCs w:val="20"/>
                              </w:rPr>
                              <w:t>defined</w:t>
                            </w:r>
                            <w:proofErr w:type="spellEnd"/>
                            <w:r w:rsidRPr="002C7435">
                              <w:rPr>
                                <w:strike/>
                                <w:color w:val="FF0000"/>
                                <w:sz w:val="20"/>
                                <w:szCs w:val="20"/>
                              </w:rPr>
                              <w:t xml:space="preserve"> in clause 12 of [6, TS 38.213]</w:t>
                            </w:r>
                            <w:r w:rsidRPr="002C7435">
                              <w:rPr>
                                <w:color w:val="FF0000"/>
                                <w:sz w:val="20"/>
                                <w:szCs w:val="20"/>
                              </w:rPr>
                              <w:t xml:space="preserve">. </w:t>
                            </w:r>
                          </w:p>
                          <w:p w14:paraId="52D5F6C4" w14:textId="77777777" w:rsidR="002C7435" w:rsidRPr="0048482F" w:rsidRDefault="002C7435" w:rsidP="002C7435">
                            <w:pPr>
                              <w:rPr>
                                <w:color w:val="000000"/>
                              </w:rPr>
                            </w:pPr>
                            <w:r w:rsidRPr="0048482F">
                              <w:rPr>
                                <w:color w:val="000000"/>
                              </w:rPr>
                              <w:t>The resource indication value is defined by</w:t>
                            </w:r>
                            <w:r>
                              <w:rPr>
                                <w:color w:val="000000"/>
                              </w:rPr>
                              <w:t>:</w:t>
                            </w:r>
                          </w:p>
                          <w:p w14:paraId="75689205" w14:textId="77777777" w:rsidR="002C7435" w:rsidRPr="0048482F" w:rsidRDefault="002C7435" w:rsidP="002C7435">
                            <w:pPr>
                              <w:pStyle w:val="B1"/>
                            </w:pPr>
                            <w:r w:rsidRPr="0048482F">
                              <w:t xml:space="preserve">if </w:t>
                            </w:r>
                            <w:r w:rsidRPr="00DD04CB">
                              <w:rPr>
                                <w:position w:val="-14"/>
                                <w:lang w:eastAsia="en-GB"/>
                              </w:rPr>
                              <w:object w:dxaOrig="1934" w:dyaOrig="450" w14:anchorId="3E992ECC">
                                <v:shape id="_x0000_i1037" type="#_x0000_t75" style="width:96.7pt;height:22.5pt" o:ole="">
                                  <v:imagedata r:id="rId19" o:title=""/>
                                </v:shape>
                                <o:OLEObject Type="Embed" ProgID="Equation.DSMT4" ShapeID="_x0000_i1037" DrawAspect="Content" ObjectID="_1603547353" r:id="rId20"/>
                              </w:object>
                            </w:r>
                            <w:r w:rsidRPr="0048482F">
                              <w:t xml:space="preserve"> then</w:t>
                            </w:r>
                          </w:p>
                          <w:p w14:paraId="47B6BB55" w14:textId="77777777" w:rsidR="002C7435" w:rsidRPr="0048482F" w:rsidRDefault="002C7435" w:rsidP="002C7435">
                            <w:pPr>
                              <w:pStyle w:val="B2"/>
                            </w:pPr>
                            <w:r w:rsidRPr="0048482F">
                              <w:rPr>
                                <w:position w:val="-10"/>
                                <w:lang w:eastAsia="en-GB"/>
                              </w:rPr>
                              <w:object w:dxaOrig="2580" w:dyaOrig="345" w14:anchorId="15A519C9">
                                <v:shape id="_x0000_i1039" type="#_x0000_t75" style="width:129pt;height:17.25pt" o:ole="">
                                  <v:imagedata r:id="rId21" o:title=""/>
                                </v:shape>
                                <o:OLEObject Type="Embed" ProgID="Equation.DSMT4" ShapeID="_x0000_i1039" DrawAspect="Content" ObjectID="_1603547354" r:id="rId22"/>
                              </w:object>
                            </w:r>
                          </w:p>
                          <w:p w14:paraId="483D8CE9" w14:textId="77777777" w:rsidR="002C7435" w:rsidRPr="0048482F" w:rsidRDefault="002C7435" w:rsidP="002C7435">
                            <w:pPr>
                              <w:pStyle w:val="B1"/>
                            </w:pPr>
                            <w:r w:rsidRPr="0048482F">
                              <w:t xml:space="preserve">else </w:t>
                            </w:r>
                          </w:p>
                          <w:p w14:paraId="7C53A919" w14:textId="77777777" w:rsidR="002C7435" w:rsidRPr="0048482F" w:rsidRDefault="002C7435" w:rsidP="002C7435">
                            <w:pPr>
                              <w:pStyle w:val="B2"/>
                            </w:pPr>
                            <w:r w:rsidRPr="0048482F">
                              <w:rPr>
                                <w:position w:val="-10"/>
                                <w:lang w:eastAsia="en-GB"/>
                              </w:rPr>
                              <w:object w:dxaOrig="4261" w:dyaOrig="345" w14:anchorId="79DAE70B">
                                <v:shape id="_x0000_i1041" type="#_x0000_t75" style="width:213.05pt;height:17.25pt" o:ole="">
                                  <v:imagedata r:id="rId23" o:title=""/>
                                </v:shape>
                                <o:OLEObject Type="Embed" ProgID="Equation.DSMT4" ShapeID="_x0000_i1041" DrawAspect="Content" ObjectID="_1603547355" r:id="rId24"/>
                              </w:object>
                            </w:r>
                          </w:p>
                          <w:p w14:paraId="308B17D9" w14:textId="77777777" w:rsidR="002C7435" w:rsidRDefault="002C7435" w:rsidP="002C7435">
                            <w:pPr>
                              <w:rPr>
                                <w:color w:val="000000"/>
                              </w:rPr>
                            </w:pPr>
                            <w:r w:rsidRPr="0048482F">
                              <w:rPr>
                                <w:color w:val="000000"/>
                              </w:rPr>
                              <w:t>where</w:t>
                            </w:r>
                            <w:r w:rsidRPr="0048482F">
                              <w:rPr>
                                <w:color w:val="000000"/>
                                <w:position w:val="-10"/>
                                <w:lang w:eastAsia="en-GB"/>
                              </w:rPr>
                              <w:object w:dxaOrig="1275" w:dyaOrig="330" w14:anchorId="5DDE8595">
                                <v:shape id="_x0000_i1043" type="#_x0000_t75" style="width:63.75pt;height:16.5pt" o:ole="">
                                  <v:imagedata r:id="rId25" o:title=""/>
                                </v:shape>
                                <o:OLEObject Type="Embed" ProgID="Equation.DSMT4" ShapeID="_x0000_i1043" DrawAspect="Content" ObjectID="_1603547356" r:id="rId26"/>
                              </w:object>
                            </w:r>
                            <w:r>
                              <w:rPr>
                                <w:color w:val="000000"/>
                                <w:lang w:eastAsia="en-GB"/>
                              </w:rPr>
                              <w:t xml:space="preserve">, </w:t>
                            </w:r>
                            <w:r w:rsidRPr="0048482F">
                              <w:rPr>
                                <w:color w:val="000000"/>
                              </w:rPr>
                              <w:t xml:space="preserve"> </w:t>
                            </w:r>
                            <w:r w:rsidRPr="0048482F">
                              <w:rPr>
                                <w:color w:val="000000"/>
                                <w:position w:val="-10"/>
                                <w:lang w:eastAsia="en-GB"/>
                              </w:rPr>
                              <w:object w:dxaOrig="1635" w:dyaOrig="330" w14:anchorId="3CB7973F">
                                <v:shape id="_x0000_i1045" type="#_x0000_t75" style="width:81.75pt;height:16.5pt">
                                  <v:imagedata r:id="rId27" o:title=""/>
                                </v:shape>
                                <o:OLEObject Type="Embed" ProgID="Equation.DSMT4" ShapeID="_x0000_i1045" DrawAspect="Content" ObjectID="_1603547357" r:id="rId28"/>
                              </w:object>
                            </w:r>
                            <w:r w:rsidRPr="0048482F">
                              <w:rPr>
                                <w:color w:val="000000"/>
                              </w:rPr>
                              <w:t xml:space="preserve">and </w:t>
                            </w:r>
                            <w:r>
                              <w:rPr>
                                <w:color w:val="000000"/>
                              </w:rPr>
                              <w:t xml:space="preserve">where </w:t>
                            </w:r>
                            <w:r w:rsidRPr="0048482F">
                              <w:rPr>
                                <w:color w:val="000000"/>
                                <w:position w:val="-10"/>
                                <w:lang w:eastAsia="en-GB"/>
                              </w:rPr>
                              <w:object w:dxaOrig="465" w:dyaOrig="330" w14:anchorId="6A3217DD">
                                <v:shape id="_x0000_i1047" type="#_x0000_t75" style="width:23.25pt;height:16.5pt">
                                  <v:imagedata r:id="rId29" o:title=""/>
                                </v:shape>
                                <o:OLEObject Type="Embed" ProgID="Equation.DSMT4" ShapeID="_x0000_i1047" DrawAspect="Content" ObjectID="_1603547358" r:id="rId30"/>
                              </w:object>
                            </w:r>
                            <w:r w:rsidRPr="0048482F">
                              <w:rPr>
                                <w:color w:val="000000"/>
                              </w:rPr>
                              <w:t xml:space="preserve">shall not exceed </w:t>
                            </w:r>
                            <w:r w:rsidRPr="00DD04CB">
                              <w:rPr>
                                <w:color w:val="000000"/>
                                <w:position w:val="-10"/>
                                <w:lang w:eastAsia="en-GB"/>
                              </w:rPr>
                              <w:object w:dxaOrig="1275" w:dyaOrig="345" w14:anchorId="1ECA5A2B">
                                <v:shape id="_x0000_i1049" type="#_x0000_t75" style="width:63.75pt;height:17.25pt">
                                  <v:imagedata r:id="rId31" o:title=""/>
                                </v:shape>
                                <o:OLEObject Type="Embed" ProgID="Equation.DSMT4" ShapeID="_x0000_i1049" DrawAspect="Content" ObjectID="_1603547359" r:id="rId32"/>
                              </w:object>
                            </w:r>
                            <w:r w:rsidRPr="0048482F">
                              <w:rPr>
                                <w:color w:val="000000"/>
                              </w:rPr>
                              <w:t>.</w:t>
                            </w:r>
                          </w:p>
                          <w:p w14:paraId="631EABBC" w14:textId="77777777" w:rsidR="002C7435" w:rsidRPr="0048482F" w:rsidRDefault="002C7435" w:rsidP="002C7435">
                            <w:pPr>
                              <w:rPr>
                                <w:color w:val="000000"/>
                              </w:rPr>
                            </w:pPr>
                            <w:r>
                              <w:rPr>
                                <w:color w:val="000000"/>
                              </w:rPr>
                              <w:t xml:space="preserve">If </w:t>
                            </w:r>
                            <w:r w:rsidRPr="00754D5A">
                              <w:rPr>
                                <w:color w:val="000000"/>
                                <w:position w:val="-10"/>
                                <w:lang w:eastAsia="en-GB"/>
                              </w:rPr>
                              <w:object w:dxaOrig="1230" w:dyaOrig="345" w14:anchorId="53F1F824">
                                <v:shape id="_x0000_i1051" type="#_x0000_t75" style="width:61.5pt;height:17.25pt">
                                  <v:imagedata r:id="rId33" o:title=""/>
                                </v:shape>
                                <o:OLEObject Type="Embed" ProgID="Equation.DSMT4" ShapeID="_x0000_i1051" DrawAspect="Content" ObjectID="_1603547360" r:id="rId34"/>
                              </w:object>
                            </w:r>
                            <w:r>
                              <w:rPr>
                                <w:color w:val="000000"/>
                                <w:lang w:eastAsia="en-GB"/>
                              </w:rPr>
                              <w:t xml:space="preserve">, </w:t>
                            </w:r>
                            <w:r w:rsidRPr="00450CE8">
                              <w:rPr>
                                <w:i/>
                                <w:color w:val="000000"/>
                                <w:lang w:eastAsia="en-GB"/>
                              </w:rPr>
                              <w:t>K</w:t>
                            </w:r>
                            <w:r>
                              <w:rPr>
                                <w:color w:val="000000"/>
                                <w:lang w:eastAsia="en-GB"/>
                              </w:rPr>
                              <w:t xml:space="preserve"> is the maximum value from set {1, 2, 4, 8} which satisfies </w:t>
                            </w:r>
                            <w:r w:rsidRPr="00754D5A">
                              <w:rPr>
                                <w:position w:val="-14"/>
                                <w:lang w:eastAsia="en-GB"/>
                              </w:rPr>
                              <w:object w:dxaOrig="1725" w:dyaOrig="450" w14:anchorId="04C952BA">
                                <v:shape id="_x0000_i1053" type="#_x0000_t75" style="width:86.25pt;height:22.5pt">
                                  <v:imagedata r:id="rId35" o:title=""/>
                                </v:shape>
                                <o:OLEObject Type="Embed" ProgID="Equation.DSMT4" ShapeID="_x0000_i1053" DrawAspect="Content" ObjectID="_1603547361" r:id="rId36"/>
                              </w:object>
                            </w:r>
                            <w:r>
                              <w:rPr>
                                <w:color w:val="000000"/>
                                <w:lang w:eastAsia="en-GB"/>
                              </w:rPr>
                              <w:t xml:space="preserve">; otherwise </w:t>
                            </w:r>
                            <w:r w:rsidRPr="00450CE8">
                              <w:rPr>
                                <w:i/>
                                <w:color w:val="000000"/>
                                <w:lang w:eastAsia="en-GB"/>
                              </w:rPr>
                              <w:t>K</w:t>
                            </w:r>
                            <w:r>
                              <w:rPr>
                                <w:color w:val="000000"/>
                                <w:lang w:eastAsia="en-GB"/>
                              </w:rPr>
                              <w:t xml:space="preserve"> = 1.</w:t>
                            </w:r>
                          </w:p>
                          <w:bookmarkEnd w:id="6"/>
                          <w:p w14:paraId="112E697E" w14:textId="52AF649A" w:rsidR="002C7435" w:rsidRDefault="002C7435"/>
                        </w:txbxContent>
                      </wps:txbx>
                      <wps:bodyPr rot="0" vert="horz" wrap="square" lIns="91440" tIns="45720" rIns="91440" bIns="45720" anchor="t" anchorCtr="0">
                        <a:spAutoFit/>
                      </wps:bodyPr>
                    </wps:wsp>
                  </a:graphicData>
                </a:graphic>
              </wp:inline>
            </w:drawing>
          </mc:Choice>
          <mc:Fallback>
            <w:pict>
              <v:shapetype w14:anchorId="22B45840" id="_x0000_t202" coordsize="21600,21600" o:spt="202" path="m,l,21600r21600,l21600,xe">
                <v:stroke joinstyle="miter"/>
                <v:path gradientshapeok="t" o:connecttype="rect"/>
              </v:shapetype>
              <v:shape id="Text Box 2" o:spid="_x0000_s1026" type="#_x0000_t202" style="width:501.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">
                <v:textbox style="mso-fit-shape-to-text:t">
                  <w:txbxContent>
                    <w:p w14:paraId="3A774E49" w14:textId="1B2F4C3D" w:rsidR="002C7435" w:rsidRDefault="002C7435" w:rsidP="002C7435">
                      <w:pPr>
                        <w:pStyle w:val="Heading5"/>
                        <w:rPr>
                          <w:rFonts w:ascii="Arial" w:hAnsi="Arial" w:cs="Arial"/>
                          <w:color w:val="000000"/>
                          <w:sz w:val="22"/>
                          <w:szCs w:val="22"/>
                        </w:rPr>
                      </w:pPr>
                      <w:bookmarkStart w:id="6" w:name="_Hlk529516762"/>
                      <w:r w:rsidRPr="002C7435">
                        <w:rPr>
                          <w:rFonts w:ascii="Arial" w:hAnsi="Arial" w:cs="Arial"/>
                          <w:color w:val="000000"/>
                          <w:sz w:val="22"/>
                          <w:szCs w:val="22"/>
                        </w:rPr>
                        <w:t>5.1.2.2.2</w:t>
                      </w:r>
                      <w:r w:rsidRPr="002C7435">
                        <w:rPr>
                          <w:rFonts w:ascii="Arial" w:hAnsi="Arial" w:cs="Arial"/>
                          <w:color w:val="000000"/>
                          <w:sz w:val="22"/>
                          <w:szCs w:val="22"/>
                        </w:rPr>
                        <w:tab/>
                        <w:t>Downlink resource allocation type 1</w:t>
                      </w:r>
                    </w:p>
                    <w:p w14:paraId="008C85C6" w14:textId="776CFA85" w:rsidR="00075DFE" w:rsidRPr="00075DFE" w:rsidRDefault="00075DFE" w:rsidP="00075DFE">
                      <w:pPr>
                        <w:jc w:val="center"/>
                        <w:rPr>
                          <w:color w:val="FF0000"/>
                          <w:sz w:val="24"/>
                        </w:rPr>
                      </w:pPr>
                      <w:r w:rsidRPr="00075DFE">
                        <w:rPr>
                          <w:color w:val="FF0000"/>
                          <w:sz w:val="24"/>
                        </w:rPr>
                        <w:t>&lt;Unchanged parts omitted&gt;</w:t>
                      </w:r>
                    </w:p>
                    <w:p w14:paraId="443B9F35" w14:textId="77777777" w:rsidR="002C7435" w:rsidRPr="002C7435" w:rsidRDefault="002C7435" w:rsidP="002C7435"/>
                    <w:p w14:paraId="7DE63333" w14:textId="77777777" w:rsidR="002C7435" w:rsidRDefault="002C7435" w:rsidP="002C7435">
                      <w:pPr>
                        <w:rPr>
                          <w:color w:val="000000"/>
                        </w:rPr>
                      </w:pPr>
                      <w:r>
                        <w:rPr>
                          <w:color w:val="000000"/>
                        </w:rPr>
                        <w:t xml:space="preserve">When the DCI size for DCI format 1_0 in USS is derived from the size of </w:t>
                      </w:r>
                      <w:r w:rsidRPr="00AF4BFD">
                        <w:rPr>
                          <w:color w:val="000000"/>
                        </w:rPr>
                        <w:t xml:space="preserve">DCI format 1_0 in CSS </w:t>
                      </w:r>
                      <w:r>
                        <w:rPr>
                          <w:color w:val="000000"/>
                        </w:rPr>
                        <w:t xml:space="preserve">but applied to another active BWP with size of </w:t>
                      </w:r>
                      <w:r w:rsidRPr="0048482F">
                        <w:rPr>
                          <w:color w:val="000000"/>
                          <w:position w:val="-10"/>
                        </w:rPr>
                        <w:object w:dxaOrig="520" w:dyaOrig="320" w14:anchorId="56D31007">
                          <v:shape id="_x0000_i1029" type="#_x0000_t75" style="width:26.25pt;height:17.25pt" o:ole="">
                            <v:imagedata r:id="rId37" o:title=""/>
                          </v:shape>
                          <o:OLEObject Type="Embed" ProgID="Equation.DSMT4" ShapeID="_x0000_i1029" DrawAspect="Content" ObjectID="_1603266343" r:id="rId38"/>
                        </w:object>
                      </w:r>
                      <w:r>
                        <w:rPr>
                          <w:color w:val="000000"/>
                        </w:rPr>
                        <w:t xml:space="preserve">, a </w:t>
                      </w:r>
                      <w:r w:rsidRPr="0080689F">
                        <w:rPr>
                          <w:color w:val="000000"/>
                        </w:rPr>
                        <w:t>downlink type 1 resource block assignment field consists of a resource indication value (</w:t>
                      </w:r>
                      <w:r w:rsidRPr="00450CE8">
                        <w:rPr>
                          <w:i/>
                          <w:color w:val="000000"/>
                        </w:rPr>
                        <w:t>RIV</w:t>
                      </w:r>
                      <w:r w:rsidRPr="0080689F">
                        <w:rPr>
                          <w:color w:val="000000"/>
                        </w:rPr>
                        <w:t>) corresponding to a starting resource block</w:t>
                      </w:r>
                      <w:r>
                        <w:rPr>
                          <w:color w:val="000000"/>
                        </w:rPr>
                        <w:t xml:space="preserve"> </w:t>
                      </w:r>
                      <w:r w:rsidRPr="0048482F">
                        <w:rPr>
                          <w:color w:val="000000"/>
                          <w:position w:val="-10"/>
                        </w:rPr>
                        <w:object w:dxaOrig="3000" w:dyaOrig="320" w14:anchorId="7A1ABD92">
                          <v:shape id="_x0000_i1031" type="#_x0000_t75" style="width:154.5pt;height:17.25pt" o:ole="">
                            <v:imagedata r:id="rId39" o:title=""/>
                          </v:shape>
                          <o:OLEObject Type="Embed" ProgID="Equation.DSMT4" ShapeID="_x0000_i1031" DrawAspect="Content" ObjectID="_1603266344" r:id="rId40"/>
                        </w:object>
                      </w:r>
                      <w:r>
                        <w:rPr>
                          <w:color w:val="000000"/>
                        </w:rPr>
                        <w:t xml:space="preserve">and a length in terms of virtually contiguously allocated resource blocks </w:t>
                      </w:r>
                      <w:r w:rsidRPr="0048482F">
                        <w:rPr>
                          <w:color w:val="000000"/>
                          <w:position w:val="-10"/>
                        </w:rPr>
                        <w:object w:dxaOrig="2355" w:dyaOrig="345" w14:anchorId="6EE792DB">
                          <v:shape id="_x0000_i1033" type="#_x0000_t75" style="width:117.75pt;height:17.25pt" o:ole="">
                            <v:imagedata r:id="rId41" o:title=""/>
                          </v:shape>
                          <o:OLEObject Type="Embed" ProgID="Equation.DSMT4" ShapeID="_x0000_i1033" DrawAspect="Content" ObjectID="_1603266345" r:id="rId42"/>
                        </w:object>
                      </w:r>
                      <w:r>
                        <w:rPr>
                          <w:color w:val="000000"/>
                        </w:rPr>
                        <w:t xml:space="preserve">, where </w:t>
                      </w:r>
                      <w:r w:rsidRPr="0048482F">
                        <w:rPr>
                          <w:color w:val="000000"/>
                          <w:position w:val="-10"/>
                        </w:rPr>
                        <w:object w:dxaOrig="555" w:dyaOrig="345" w14:anchorId="44F9CF79">
                          <v:shape id="_x0000_i1035" type="#_x0000_t75" style="width:27.75pt;height:17.25pt" o:ole="">
                            <v:imagedata r:id="rId43" o:title=""/>
                          </v:shape>
                          <o:OLEObject Type="Embed" ProgID="Equation.DSMT4" ShapeID="_x0000_i1035" DrawAspect="Content" ObjectID="_1603266346" r:id="rId44"/>
                        </w:object>
                      </w:r>
                      <w:r>
                        <w:rPr>
                          <w:color w:val="000000"/>
                        </w:rPr>
                        <w:t xml:space="preserve"> is given by</w:t>
                      </w:r>
                    </w:p>
                    <w:p w14:paraId="0347389F" w14:textId="77777777" w:rsidR="002C7435" w:rsidRPr="002C7435" w:rsidRDefault="002C7435" w:rsidP="002C7435">
                      <w:pPr>
                        <w:pStyle w:val="B1"/>
                        <w:rPr>
                          <w:color w:val="FF0000"/>
                          <w:sz w:val="20"/>
                          <w:szCs w:val="20"/>
                        </w:rPr>
                      </w:pPr>
                      <w:r w:rsidRPr="002C7435">
                        <w:rPr>
                          <w:color w:val="FF0000"/>
                          <w:sz w:val="20"/>
                          <w:szCs w:val="20"/>
                        </w:rPr>
                        <w:t>-</w:t>
                      </w:r>
                      <w:r w:rsidRPr="002C7435">
                        <w:rPr>
                          <w:color w:val="FF0000"/>
                          <w:sz w:val="20"/>
                          <w:szCs w:val="20"/>
                        </w:rPr>
                        <w:tab/>
                        <w:t>the size of CORESET 0 if CORESET 0 is configured for the cell;</w:t>
                      </w:r>
                    </w:p>
                    <w:p w14:paraId="5E53E06F" w14:textId="7DF834AC" w:rsidR="002C7435" w:rsidRPr="002C7435" w:rsidRDefault="002C7435" w:rsidP="002C7435">
                      <w:pPr>
                        <w:pStyle w:val="B1"/>
                        <w:rPr>
                          <w:color w:val="FF0000"/>
                          <w:sz w:val="20"/>
                          <w:szCs w:val="20"/>
                        </w:rPr>
                      </w:pPr>
                      <w:r w:rsidRPr="002C7435">
                        <w:rPr>
                          <w:color w:val="FF0000"/>
                          <w:sz w:val="20"/>
                          <w:szCs w:val="20"/>
                        </w:rPr>
                        <w:t>-</w:t>
                      </w:r>
                      <w:r w:rsidRPr="002C7435">
                        <w:rPr>
                          <w:color w:val="FF0000"/>
                          <w:sz w:val="20"/>
                          <w:szCs w:val="20"/>
                        </w:rPr>
                        <w:tab/>
                        <w:t xml:space="preserve">the size of initial DL bandwidth part if CORESET 0 is not configured for the </w:t>
                      </w:r>
                      <w:proofErr w:type="spellStart"/>
                      <w:r w:rsidRPr="002C7435">
                        <w:rPr>
                          <w:color w:val="FF0000"/>
                          <w:sz w:val="20"/>
                          <w:szCs w:val="20"/>
                        </w:rPr>
                        <w:t>cell</w:t>
                      </w:r>
                      <w:r w:rsidRPr="002C7435">
                        <w:rPr>
                          <w:strike/>
                          <w:color w:val="FF0000"/>
                          <w:sz w:val="20"/>
                          <w:szCs w:val="20"/>
                        </w:rPr>
                        <w:t>defined</w:t>
                      </w:r>
                      <w:proofErr w:type="spellEnd"/>
                      <w:r w:rsidRPr="002C7435">
                        <w:rPr>
                          <w:strike/>
                          <w:color w:val="FF0000"/>
                          <w:sz w:val="20"/>
                          <w:szCs w:val="20"/>
                        </w:rPr>
                        <w:t xml:space="preserve"> in clause 12 of [6, TS 38.213]</w:t>
                      </w:r>
                      <w:r w:rsidRPr="002C7435">
                        <w:rPr>
                          <w:color w:val="FF0000"/>
                          <w:sz w:val="20"/>
                          <w:szCs w:val="20"/>
                        </w:rPr>
                        <w:t xml:space="preserve">. </w:t>
                      </w:r>
                    </w:p>
                    <w:p w14:paraId="52D5F6C4" w14:textId="77777777" w:rsidR="002C7435" w:rsidRPr="0048482F" w:rsidRDefault="002C7435" w:rsidP="002C7435">
                      <w:pPr>
                        <w:rPr>
                          <w:color w:val="000000"/>
                        </w:rPr>
                      </w:pPr>
                      <w:r w:rsidRPr="0048482F">
                        <w:rPr>
                          <w:color w:val="000000"/>
                        </w:rPr>
                        <w:t>The resource indication value is defined by</w:t>
                      </w:r>
                      <w:r>
                        <w:rPr>
                          <w:color w:val="000000"/>
                        </w:rPr>
                        <w:t>:</w:t>
                      </w:r>
                    </w:p>
                    <w:p w14:paraId="75689205" w14:textId="77777777" w:rsidR="002C7435" w:rsidRPr="0048482F" w:rsidRDefault="002C7435" w:rsidP="002C7435">
                      <w:pPr>
                        <w:pStyle w:val="B1"/>
                      </w:pPr>
                      <w:r w:rsidRPr="0048482F">
                        <w:t xml:space="preserve">if </w:t>
                      </w:r>
                      <w:r w:rsidRPr="00DD04CB">
                        <w:rPr>
                          <w:position w:val="-14"/>
                          <w:lang w:eastAsia="en-GB"/>
                        </w:rPr>
                        <w:object w:dxaOrig="1934" w:dyaOrig="450" w14:anchorId="3E992ECC">
                          <v:shape id="_x0000_i1037" type="#_x0000_t75" style="width:96.7pt;height:22.5pt" o:ole="">
                            <v:imagedata r:id="rId45" o:title=""/>
                          </v:shape>
                          <o:OLEObject Type="Embed" ProgID="Equation.DSMT4" ShapeID="_x0000_i1037" DrawAspect="Content" ObjectID="_1603266347" r:id="rId46"/>
                        </w:object>
                      </w:r>
                      <w:r w:rsidRPr="0048482F">
                        <w:t xml:space="preserve"> then</w:t>
                      </w:r>
                    </w:p>
                    <w:p w14:paraId="47B6BB55" w14:textId="77777777" w:rsidR="002C7435" w:rsidRPr="0048482F" w:rsidRDefault="002C7435" w:rsidP="002C7435">
                      <w:pPr>
                        <w:pStyle w:val="B2"/>
                      </w:pPr>
                      <w:r w:rsidRPr="0048482F">
                        <w:rPr>
                          <w:position w:val="-10"/>
                          <w:lang w:eastAsia="en-GB"/>
                        </w:rPr>
                        <w:object w:dxaOrig="2580" w:dyaOrig="345" w14:anchorId="15A519C9">
                          <v:shape id="_x0000_i1039" type="#_x0000_t75" style="width:129pt;height:17.25pt" o:ole="">
                            <v:imagedata r:id="rId47" o:title=""/>
                          </v:shape>
                          <o:OLEObject Type="Embed" ProgID="Equation.DSMT4" ShapeID="_x0000_i1039" DrawAspect="Content" ObjectID="_1603266348" r:id="rId48"/>
                        </w:object>
                      </w:r>
                    </w:p>
                    <w:p w14:paraId="483D8CE9" w14:textId="77777777" w:rsidR="002C7435" w:rsidRPr="0048482F" w:rsidRDefault="002C7435" w:rsidP="002C7435">
                      <w:pPr>
                        <w:pStyle w:val="B1"/>
                      </w:pPr>
                      <w:r w:rsidRPr="0048482F">
                        <w:t xml:space="preserve">else </w:t>
                      </w:r>
                    </w:p>
                    <w:p w14:paraId="7C53A919" w14:textId="77777777" w:rsidR="002C7435" w:rsidRPr="0048482F" w:rsidRDefault="002C7435" w:rsidP="002C7435">
                      <w:pPr>
                        <w:pStyle w:val="B2"/>
                      </w:pPr>
                      <w:r w:rsidRPr="0048482F">
                        <w:rPr>
                          <w:position w:val="-10"/>
                          <w:lang w:eastAsia="en-GB"/>
                        </w:rPr>
                        <w:object w:dxaOrig="4261" w:dyaOrig="345" w14:anchorId="79DAE70B">
                          <v:shape id="_x0000_i1041" type="#_x0000_t75" style="width:213.05pt;height:17.25pt" o:ole="">
                            <v:imagedata r:id="rId49" o:title=""/>
                          </v:shape>
                          <o:OLEObject Type="Embed" ProgID="Equation.DSMT4" ShapeID="_x0000_i1041" DrawAspect="Content" ObjectID="_1603266349" r:id="rId50"/>
                        </w:object>
                      </w:r>
                    </w:p>
                    <w:p w14:paraId="308B17D9" w14:textId="77777777" w:rsidR="002C7435" w:rsidRDefault="002C7435" w:rsidP="002C7435">
                      <w:pPr>
                        <w:rPr>
                          <w:color w:val="000000"/>
                        </w:rPr>
                      </w:pPr>
                      <w:r w:rsidRPr="0048482F">
                        <w:rPr>
                          <w:color w:val="000000"/>
                        </w:rPr>
                        <w:t>where</w:t>
                      </w:r>
                      <w:r w:rsidRPr="0048482F">
                        <w:rPr>
                          <w:color w:val="000000"/>
                          <w:position w:val="-10"/>
                          <w:lang w:eastAsia="en-GB"/>
                        </w:rPr>
                        <w:object w:dxaOrig="1275" w:dyaOrig="330" w14:anchorId="5DDE8595">
                          <v:shape id="_x0000_i1043" type="#_x0000_t75" style="width:63.75pt;height:16.5pt" o:ole="">
                            <v:imagedata r:id="rId51" o:title=""/>
                          </v:shape>
                          <o:OLEObject Type="Embed" ProgID="Equation.DSMT4" ShapeID="_x0000_i1043" DrawAspect="Content" ObjectID="_1603266350" r:id="rId52"/>
                        </w:object>
                      </w:r>
                      <w:r>
                        <w:rPr>
                          <w:color w:val="000000"/>
                          <w:lang w:eastAsia="en-GB"/>
                        </w:rPr>
                        <w:t xml:space="preserve">, </w:t>
                      </w:r>
                      <w:r w:rsidRPr="0048482F">
                        <w:rPr>
                          <w:color w:val="000000"/>
                        </w:rPr>
                        <w:t xml:space="preserve"> </w:t>
                      </w:r>
                      <w:r w:rsidRPr="0048482F">
                        <w:rPr>
                          <w:color w:val="000000"/>
                          <w:position w:val="-10"/>
                          <w:lang w:eastAsia="en-GB"/>
                        </w:rPr>
                        <w:object w:dxaOrig="1635" w:dyaOrig="330" w14:anchorId="3CB7973F">
                          <v:shape id="_x0000_i1045" type="#_x0000_t75" style="width:81.75pt;height:16.5pt">
                            <v:imagedata r:id="rId53" o:title=""/>
                          </v:shape>
                          <o:OLEObject Type="Embed" ProgID="Equation.DSMT4" ShapeID="_x0000_i1045" DrawAspect="Content" ObjectID="_1603266351" r:id="rId54"/>
                        </w:object>
                      </w:r>
                      <w:r w:rsidRPr="0048482F">
                        <w:rPr>
                          <w:color w:val="000000"/>
                        </w:rPr>
                        <w:t xml:space="preserve">and </w:t>
                      </w:r>
                      <w:r>
                        <w:rPr>
                          <w:color w:val="000000"/>
                        </w:rPr>
                        <w:t xml:space="preserve">where </w:t>
                      </w:r>
                      <w:r w:rsidRPr="0048482F">
                        <w:rPr>
                          <w:color w:val="000000"/>
                          <w:position w:val="-10"/>
                          <w:lang w:eastAsia="en-GB"/>
                        </w:rPr>
                        <w:object w:dxaOrig="465" w:dyaOrig="330" w14:anchorId="6A3217DD">
                          <v:shape id="_x0000_i1047" type="#_x0000_t75" style="width:23.25pt;height:16.5pt">
                            <v:imagedata r:id="rId55" o:title=""/>
                          </v:shape>
                          <o:OLEObject Type="Embed" ProgID="Equation.DSMT4" ShapeID="_x0000_i1047" DrawAspect="Content" ObjectID="_1603266352" r:id="rId56"/>
                        </w:object>
                      </w:r>
                      <w:r w:rsidRPr="0048482F">
                        <w:rPr>
                          <w:color w:val="000000"/>
                        </w:rPr>
                        <w:t xml:space="preserve">shall not exceed </w:t>
                      </w:r>
                      <w:r w:rsidRPr="00DD04CB">
                        <w:rPr>
                          <w:color w:val="000000"/>
                          <w:position w:val="-10"/>
                          <w:lang w:eastAsia="en-GB"/>
                        </w:rPr>
                        <w:object w:dxaOrig="1275" w:dyaOrig="345" w14:anchorId="1ECA5A2B">
                          <v:shape id="_x0000_i1049" type="#_x0000_t75" style="width:63.75pt;height:17.25pt">
                            <v:imagedata r:id="rId57" o:title=""/>
                          </v:shape>
                          <o:OLEObject Type="Embed" ProgID="Equation.DSMT4" ShapeID="_x0000_i1049" DrawAspect="Content" ObjectID="_1603266353" r:id="rId58"/>
                        </w:object>
                      </w:r>
                      <w:r w:rsidRPr="0048482F">
                        <w:rPr>
                          <w:color w:val="000000"/>
                        </w:rPr>
                        <w:t>.</w:t>
                      </w:r>
                    </w:p>
                    <w:p w14:paraId="631EABBC" w14:textId="77777777" w:rsidR="002C7435" w:rsidRPr="0048482F" w:rsidRDefault="002C7435" w:rsidP="002C7435">
                      <w:pPr>
                        <w:rPr>
                          <w:color w:val="000000"/>
                        </w:rPr>
                      </w:pPr>
                      <w:r>
                        <w:rPr>
                          <w:color w:val="000000"/>
                        </w:rPr>
                        <w:t xml:space="preserve">If </w:t>
                      </w:r>
                      <w:r w:rsidRPr="00754D5A">
                        <w:rPr>
                          <w:color w:val="000000"/>
                          <w:position w:val="-10"/>
                          <w:lang w:eastAsia="en-GB"/>
                        </w:rPr>
                        <w:object w:dxaOrig="1230" w:dyaOrig="345" w14:anchorId="53F1F824">
                          <v:shape id="_x0000_i1051" type="#_x0000_t75" style="width:61.5pt;height:17.25pt">
                            <v:imagedata r:id="rId59" o:title=""/>
                          </v:shape>
                          <o:OLEObject Type="Embed" ProgID="Equation.DSMT4" ShapeID="_x0000_i1051" DrawAspect="Content" ObjectID="_1603266354" r:id="rId60"/>
                        </w:object>
                      </w:r>
                      <w:r>
                        <w:rPr>
                          <w:color w:val="000000"/>
                          <w:lang w:eastAsia="en-GB"/>
                        </w:rPr>
                        <w:t xml:space="preserve">, </w:t>
                      </w:r>
                      <w:r w:rsidRPr="00450CE8">
                        <w:rPr>
                          <w:i/>
                          <w:color w:val="000000"/>
                          <w:lang w:eastAsia="en-GB"/>
                        </w:rPr>
                        <w:t>K</w:t>
                      </w:r>
                      <w:r>
                        <w:rPr>
                          <w:color w:val="000000"/>
                          <w:lang w:eastAsia="en-GB"/>
                        </w:rPr>
                        <w:t xml:space="preserve"> is the maximum value from set {1, 2, 4, 8} which satisfies </w:t>
                      </w:r>
                      <w:r w:rsidRPr="00754D5A">
                        <w:rPr>
                          <w:position w:val="-14"/>
                          <w:lang w:eastAsia="en-GB"/>
                        </w:rPr>
                        <w:object w:dxaOrig="1725" w:dyaOrig="450" w14:anchorId="04C952BA">
                          <v:shape id="_x0000_i1053" type="#_x0000_t75" style="width:86.25pt;height:22.5pt">
                            <v:imagedata r:id="rId61" o:title=""/>
                          </v:shape>
                          <o:OLEObject Type="Embed" ProgID="Equation.DSMT4" ShapeID="_x0000_i1053" DrawAspect="Content" ObjectID="_1603266355" r:id="rId62"/>
                        </w:object>
                      </w:r>
                      <w:r>
                        <w:rPr>
                          <w:color w:val="000000"/>
                          <w:lang w:eastAsia="en-GB"/>
                        </w:rPr>
                        <w:t xml:space="preserve">; otherwise </w:t>
                      </w:r>
                      <w:r w:rsidRPr="00450CE8">
                        <w:rPr>
                          <w:i/>
                          <w:color w:val="000000"/>
                          <w:lang w:eastAsia="en-GB"/>
                        </w:rPr>
                        <w:t>K</w:t>
                      </w:r>
                      <w:r>
                        <w:rPr>
                          <w:color w:val="000000"/>
                          <w:lang w:eastAsia="en-GB"/>
                        </w:rPr>
                        <w:t xml:space="preserve"> = 1.</w:t>
                      </w:r>
                    </w:p>
                    <w:bookmarkEnd w:id="6"/>
                    <w:p w14:paraId="112E697E" w14:textId="52AF649A" w:rsidR="002C7435" w:rsidRDefault="002C7435"/>
                  </w:txbxContent>
                </v:textbox>
                <w10:anchorlock/>
              </v:shape>
            </w:pict>
          </mc:Fallback>
        </mc:AlternateContent>
      </w:r>
    </w:p>
    <w:p w14:paraId="5048A3C8" w14:textId="0128E6FD" w:rsidR="004D0592" w:rsidRPr="004D0592" w:rsidRDefault="004D0592" w:rsidP="004D0592">
      <w:pPr>
        <w:pStyle w:val="BodyText"/>
      </w:pPr>
    </w:p>
    <w:bookmarkEnd w:id="5"/>
    <w:p w14:paraId="56C8E535" w14:textId="6193CEED" w:rsidR="00BD245D" w:rsidRDefault="008646E3" w:rsidP="00BD245D">
      <w:pPr>
        <w:pStyle w:val="Heading2"/>
      </w:pPr>
      <w:r>
        <w:t>Frequency hopping</w:t>
      </w:r>
    </w:p>
    <w:p w14:paraId="7E763A87" w14:textId="4C296880" w:rsidR="00FE5613" w:rsidRDefault="00FE5613" w:rsidP="00FE5613">
      <w:pPr>
        <w:pStyle w:val="BodyText"/>
      </w:pPr>
      <w:r>
        <w:t xml:space="preserve">R1-1812184 brings up the issue that </w:t>
      </w:r>
      <w:r w:rsidR="00721E24">
        <w:t>truncation of the DCI for size-matching purposes may result in some frequency-hopping fields being lost. A simple fix for 38.212 is shown in the TP below.</w:t>
      </w:r>
    </w:p>
    <w:p w14:paraId="6B9ACBFE" w14:textId="02E2F28C" w:rsidR="00721E24" w:rsidRDefault="00721E24" w:rsidP="00FE5613">
      <w:pPr>
        <w:pStyle w:val="BodyText"/>
      </w:pPr>
      <w:r w:rsidRPr="00721E24">
        <w:rPr>
          <w:b/>
        </w:rPr>
        <w:lastRenderedPageBreak/>
        <w:t>Proposal</w:t>
      </w:r>
      <w:r>
        <w:t>: Update 38.212 according to</w:t>
      </w:r>
    </w:p>
    <w:p w14:paraId="577FA093" w14:textId="61B2D55D" w:rsidR="00721E24" w:rsidRDefault="00721E24" w:rsidP="00FE5613">
      <w:pPr>
        <w:pStyle w:val="BodyText"/>
      </w:pPr>
      <w:r>
        <w:rPr>
          <w:noProof/>
        </w:rPr>
        <mc:AlternateContent>
          <mc:Choice Requires="wps">
            <w:drawing>
              <wp:inline distT="0" distB="0" distL="0" distR="0" wp14:anchorId="24B036C4" wp14:editId="78C82E67">
                <wp:extent cx="6229350" cy="1404620"/>
                <wp:effectExtent l="0" t="0" r="19050" b="1524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9350" cy="1404620"/>
                        </a:xfrm>
                        <a:prstGeom prst="rect">
                          <a:avLst/>
                        </a:prstGeom>
                        <a:solidFill>
                          <a:srgbClr val="FFFFFF"/>
                        </a:solidFill>
                        <a:ln w="9525">
                          <a:solidFill>
                            <a:srgbClr val="000000"/>
                          </a:solidFill>
                          <a:miter lim="800000"/>
                          <a:headEnd/>
                          <a:tailEnd/>
                        </a:ln>
                      </wps:spPr>
                      <wps:txbx>
                        <w:txbxContent>
                          <w:p w14:paraId="6BEACAE4" w14:textId="300CFF1A" w:rsidR="00721E24" w:rsidRPr="002F6920" w:rsidRDefault="00721E24" w:rsidP="00721E24">
                            <w:pPr>
                              <w:rPr>
                                <w:rFonts w:ascii="Arial" w:hAnsi="Arial" w:cs="Arial"/>
                                <w:color w:val="000000" w:themeColor="text1"/>
                                <w:sz w:val="28"/>
                                <w:szCs w:val="28"/>
                                <w:lang w:eastAsia="zh-CN"/>
                              </w:rPr>
                            </w:pPr>
                            <w:r w:rsidRPr="002F6920">
                              <w:rPr>
                                <w:rFonts w:ascii="Arial" w:hAnsi="Arial" w:cs="Arial"/>
                                <w:color w:val="000000" w:themeColor="text1"/>
                                <w:sz w:val="28"/>
                                <w:szCs w:val="28"/>
                                <w:lang w:eastAsia="zh-CN"/>
                              </w:rPr>
                              <w:t>7.3.1.1.1 Format 0_0</w:t>
                            </w:r>
                          </w:p>
                          <w:p w14:paraId="29767A13" w14:textId="77777777" w:rsidR="00721E24" w:rsidRPr="00E61E41" w:rsidRDefault="00721E24" w:rsidP="00721E24">
                            <w:pPr>
                              <w:jc w:val="center"/>
                              <w:rPr>
                                <w:rFonts w:ascii="Arial" w:hAnsi="Arial"/>
                                <w:color w:val="FF0000"/>
                                <w:sz w:val="28"/>
                                <w:szCs w:val="28"/>
                                <w:lang w:eastAsia="zh-CN"/>
                              </w:rPr>
                            </w:pPr>
                            <w:r w:rsidRPr="00E61E41">
                              <w:rPr>
                                <w:rFonts w:ascii="Arial" w:hAnsi="Arial"/>
                                <w:color w:val="FF0000"/>
                                <w:sz w:val="28"/>
                                <w:szCs w:val="28"/>
                                <w:lang w:eastAsia="zh-CN"/>
                              </w:rPr>
                              <w:t xml:space="preserve">&lt; </w:t>
                            </w:r>
                            <w:r w:rsidRPr="00E61E41">
                              <w:rPr>
                                <w:rFonts w:ascii="Arial" w:hAnsi="Arial"/>
                                <w:color w:val="FF0000"/>
                                <w:sz w:val="28"/>
                                <w:szCs w:val="28"/>
                              </w:rPr>
                              <w:t>Unchanged parts are omitted</w:t>
                            </w:r>
                            <w:r w:rsidRPr="00E61E41">
                              <w:rPr>
                                <w:rFonts w:ascii="Arial" w:hAnsi="Arial"/>
                                <w:color w:val="FF0000"/>
                                <w:sz w:val="28"/>
                                <w:szCs w:val="28"/>
                                <w:lang w:eastAsia="zh-CN"/>
                              </w:rPr>
                              <w:t xml:space="preserve"> &gt;</w:t>
                            </w:r>
                          </w:p>
                          <w:p w14:paraId="4135FE73" w14:textId="77777777" w:rsidR="00721E24" w:rsidRDefault="00721E24" w:rsidP="00721E24">
                            <w:pPr>
                              <w:rPr>
                                <w:lang w:eastAsia="zh-CN"/>
                              </w:rPr>
                            </w:pPr>
                            <w:r>
                              <w:rPr>
                                <w:rFonts w:hint="eastAsia"/>
                                <w:lang w:eastAsia="zh-CN"/>
                              </w:rPr>
                              <w:t xml:space="preserve">If DCI </w:t>
                            </w:r>
                            <w:r>
                              <w:rPr>
                                <w:lang w:eastAsia="zh-CN"/>
                              </w:rPr>
                              <w:t>format</w:t>
                            </w:r>
                            <w:r>
                              <w:rPr>
                                <w:rFonts w:hint="eastAsia"/>
                                <w:lang w:eastAsia="zh-CN"/>
                              </w:rPr>
                              <w:t xml:space="preserve"> 0_0 is monitored in common search space and if the number of information bits in the DCI format 0_0 prior to padding is larger than the payload size of the DCI format 1_0 monitored in common search space for scheduling the same serving cell, the </w:t>
                            </w:r>
                            <w:proofErr w:type="spellStart"/>
                            <w:r>
                              <w:rPr>
                                <w:rFonts w:hint="eastAsia"/>
                                <w:lang w:eastAsia="zh-CN"/>
                              </w:rPr>
                              <w:t>bitwidth</w:t>
                            </w:r>
                            <w:proofErr w:type="spellEnd"/>
                            <w:r>
                              <w:rPr>
                                <w:rFonts w:hint="eastAsia"/>
                                <w:lang w:eastAsia="zh-CN"/>
                              </w:rPr>
                              <w:t xml:space="preserve"> of the frequency domain resource assignment field in the DCI format 0_0 is reduced</w:t>
                            </w:r>
                            <w:r>
                              <w:rPr>
                                <w:lang w:eastAsia="zh-CN"/>
                              </w:rPr>
                              <w:t xml:space="preserve"> </w:t>
                            </w:r>
                            <w:r>
                              <w:rPr>
                                <w:rFonts w:hint="eastAsia"/>
                                <w:lang w:eastAsia="zh-CN"/>
                              </w:rPr>
                              <w:t>by truncating the first few most significant bits</w:t>
                            </w:r>
                            <w:r w:rsidRPr="00D94B08">
                              <w:rPr>
                                <w:lang w:eastAsia="zh-CN"/>
                              </w:rPr>
                              <w:t xml:space="preserve"> </w:t>
                            </w:r>
                            <w:ins w:id="7" w:author="Author">
                              <w:r>
                                <w:rPr>
                                  <w:lang w:eastAsia="zh-CN"/>
                                </w:rPr>
                                <w:t xml:space="preserve">for non-PUSCH hopping and truncating the first few bits after the </w:t>
                              </w:r>
                              <m:oMath>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UL_hop</m:t>
                                    </m:r>
                                  </m:sub>
                                </m:sSub>
                              </m:oMath>
                              <w:r>
                                <w:rPr>
                                  <w:lang w:eastAsia="zh-CN"/>
                                </w:rPr>
                                <w:t xml:space="preserve"> most significant bits for PUSCH hopping</w:t>
                              </w:r>
                            </w:ins>
                            <w:r>
                              <w:rPr>
                                <w:rFonts w:hint="eastAsia"/>
                                <w:lang w:eastAsia="zh-CN"/>
                              </w:rPr>
                              <w:t xml:space="preserve"> such that the size of DCI format 0_0 equals to the size of the DCI </w:t>
                            </w:r>
                            <w:r>
                              <w:rPr>
                                <w:lang w:eastAsia="zh-CN"/>
                              </w:rPr>
                              <w:t>format</w:t>
                            </w:r>
                            <w:r>
                              <w:rPr>
                                <w:rFonts w:hint="eastAsia"/>
                                <w:lang w:eastAsia="zh-CN"/>
                              </w:rPr>
                              <w:t xml:space="preserve"> 1_0.</w:t>
                            </w:r>
                          </w:p>
                          <w:p w14:paraId="4F6F498F" w14:textId="77777777" w:rsidR="00721E24" w:rsidRPr="007051F7" w:rsidRDefault="00721E24" w:rsidP="00721E24">
                            <w:pPr>
                              <w:rPr>
                                <w:lang w:eastAsia="zh-CN"/>
                              </w:rPr>
                            </w:pPr>
                            <w:r w:rsidRPr="007051F7">
                              <w:rPr>
                                <w:lang w:eastAsia="zh-CN"/>
                              </w:rPr>
                              <w:t>I</w:t>
                            </w:r>
                            <w:r w:rsidRPr="007051F7">
                              <w:rPr>
                                <w:rFonts w:hint="eastAsia"/>
                                <w:lang w:eastAsia="zh-CN"/>
                              </w:rPr>
                              <w:t xml:space="preserve">f DCI format 0_0 is monitored in UE specific search space but does not satisfy at least one of the following </w:t>
                            </w:r>
                          </w:p>
                          <w:p w14:paraId="7B65CD3C" w14:textId="77777777" w:rsidR="00721E24" w:rsidRPr="007051F7" w:rsidRDefault="00721E24" w:rsidP="00721E24">
                            <w:pPr>
                              <w:pStyle w:val="B1"/>
                              <w:rPr>
                                <w:lang w:eastAsia="zh-CN"/>
                              </w:rPr>
                            </w:pPr>
                            <w:r>
                              <w:rPr>
                                <w:lang w:eastAsia="zh-CN"/>
                              </w:rPr>
                              <w:t>-</w:t>
                            </w:r>
                            <w:r>
                              <w:rPr>
                                <w:lang w:eastAsia="zh-CN"/>
                              </w:rPr>
                              <w:tab/>
                            </w:r>
                            <w:r w:rsidRPr="007051F7">
                              <w:rPr>
                                <w:rFonts w:hint="eastAsia"/>
                                <w:lang w:eastAsia="zh-CN"/>
                              </w:rPr>
                              <w:t xml:space="preserve">the total number of different DCI sizes </w:t>
                            </w:r>
                            <w:r>
                              <w:rPr>
                                <w:rFonts w:hint="eastAsia"/>
                                <w:lang w:eastAsia="zh-CN"/>
                              </w:rPr>
                              <w:t xml:space="preserve">configured to </w:t>
                            </w:r>
                            <w:r w:rsidRPr="007051F7">
                              <w:rPr>
                                <w:rFonts w:hint="eastAsia"/>
                                <w:lang w:eastAsia="zh-CN"/>
                              </w:rPr>
                              <w:t xml:space="preserve">monitor is no more than 4 for the cell, and </w:t>
                            </w:r>
                          </w:p>
                          <w:p w14:paraId="0B7F7248" w14:textId="77777777" w:rsidR="00721E24" w:rsidRPr="007051F7" w:rsidRDefault="00721E24" w:rsidP="00721E24">
                            <w:pPr>
                              <w:pStyle w:val="B1"/>
                              <w:rPr>
                                <w:lang w:eastAsia="zh-CN"/>
                              </w:rPr>
                            </w:pPr>
                            <w:r>
                              <w:rPr>
                                <w:lang w:eastAsia="zh-CN"/>
                              </w:rPr>
                              <w:t>-</w:t>
                            </w:r>
                            <w:r>
                              <w:rPr>
                                <w:lang w:eastAsia="zh-CN"/>
                              </w:rPr>
                              <w:tab/>
                            </w:r>
                            <w:r w:rsidRPr="007051F7">
                              <w:rPr>
                                <w:rFonts w:hint="eastAsia"/>
                                <w:lang w:eastAsia="zh-CN"/>
                              </w:rPr>
                              <w:t xml:space="preserve">the total number of different DCI sizes with C-RNTI </w:t>
                            </w:r>
                            <w:r>
                              <w:rPr>
                                <w:rFonts w:hint="eastAsia"/>
                                <w:lang w:eastAsia="zh-CN"/>
                              </w:rPr>
                              <w:t xml:space="preserve">configured to </w:t>
                            </w:r>
                            <w:r w:rsidRPr="007051F7">
                              <w:rPr>
                                <w:rFonts w:hint="eastAsia"/>
                                <w:lang w:eastAsia="zh-CN"/>
                              </w:rPr>
                              <w:t>monitor is no more than 3 for the cell</w:t>
                            </w:r>
                          </w:p>
                          <w:p w14:paraId="334FF4D2" w14:textId="77777777" w:rsidR="00721E24" w:rsidRPr="007051F7" w:rsidRDefault="00721E24" w:rsidP="00721E24">
                            <w:pPr>
                              <w:rPr>
                                <w:lang w:eastAsia="zh-CN"/>
                              </w:rPr>
                            </w:pPr>
                            <w:r w:rsidRPr="007051F7">
                              <w:rPr>
                                <w:rFonts w:hint="eastAsia"/>
                                <w:lang w:eastAsia="zh-CN"/>
                              </w:rPr>
                              <w:t>and i</w:t>
                            </w:r>
                            <w:r w:rsidRPr="007051F7">
                              <w:t xml:space="preserve">f the number of information bits in </w:t>
                            </w:r>
                            <w:r w:rsidRPr="007051F7">
                              <w:rPr>
                                <w:rFonts w:hint="eastAsia"/>
                                <w:lang w:eastAsia="zh-CN"/>
                              </w:rPr>
                              <w:t xml:space="preserve">the DCI </w:t>
                            </w:r>
                            <w:r w:rsidRPr="007051F7">
                              <w:t>format 0</w:t>
                            </w:r>
                            <w:r w:rsidRPr="007051F7">
                              <w:rPr>
                                <w:rFonts w:hint="eastAsia"/>
                              </w:rPr>
                              <w:t>_0</w:t>
                            </w:r>
                            <w:r w:rsidRPr="007051F7">
                              <w:rPr>
                                <w:rFonts w:hint="eastAsia"/>
                                <w:lang w:eastAsia="zh-CN"/>
                              </w:rPr>
                              <w:t xml:space="preserve"> </w:t>
                            </w:r>
                            <w:r w:rsidRPr="007051F7">
                              <w:t>prior to padding is less than the payload size of</w:t>
                            </w:r>
                            <w:r w:rsidRPr="007051F7">
                              <w:rPr>
                                <w:rFonts w:hint="eastAsia"/>
                                <w:lang w:eastAsia="zh-CN"/>
                              </w:rPr>
                              <w:t xml:space="preserve"> the DCI</w:t>
                            </w:r>
                            <w:r w:rsidRPr="007051F7">
                              <w:t xml:space="preserve"> format </w:t>
                            </w:r>
                            <w:r w:rsidRPr="007051F7">
                              <w:rPr>
                                <w:rFonts w:hint="eastAsia"/>
                              </w:rPr>
                              <w:t>1_0</w:t>
                            </w:r>
                            <w:r w:rsidRPr="007051F7">
                              <w:t xml:space="preserve"> </w:t>
                            </w:r>
                            <w:r w:rsidRPr="007051F7">
                              <w:rPr>
                                <w:rFonts w:hint="eastAsia"/>
                                <w:lang w:eastAsia="zh-CN"/>
                              </w:rPr>
                              <w:t xml:space="preserve">monitored in common search space </w:t>
                            </w:r>
                            <w:r w:rsidRPr="007051F7">
                              <w:t xml:space="preserve">for scheduling the same serving cell, </w:t>
                            </w:r>
                            <w:proofErr w:type="gramStart"/>
                            <w:r>
                              <w:rPr>
                                <w:rFonts w:hint="eastAsia"/>
                                <w:lang w:eastAsia="zh-CN"/>
                              </w:rPr>
                              <w:t>a number of</w:t>
                            </w:r>
                            <w:proofErr w:type="gramEnd"/>
                            <w:r>
                              <w:rPr>
                                <w:rFonts w:hint="eastAsia"/>
                                <w:lang w:eastAsia="zh-CN"/>
                              </w:rPr>
                              <w:t xml:space="preserve"> zero padding bits are generated for </w:t>
                            </w:r>
                            <w:r w:rsidRPr="007051F7">
                              <w:rPr>
                                <w:rFonts w:hint="eastAsia"/>
                                <w:lang w:eastAsia="zh-CN"/>
                              </w:rPr>
                              <w:t xml:space="preserve">the DCI </w:t>
                            </w:r>
                            <w:r w:rsidRPr="007051F7">
                              <w:t>format 0</w:t>
                            </w:r>
                            <w:r w:rsidRPr="007051F7">
                              <w:rPr>
                                <w:rFonts w:hint="eastAsia"/>
                              </w:rPr>
                              <w:t>_0</w:t>
                            </w:r>
                            <w:r w:rsidRPr="007051F7">
                              <w:t xml:space="preserve"> until the payload size equals that of</w:t>
                            </w:r>
                            <w:r w:rsidRPr="007051F7">
                              <w:rPr>
                                <w:rFonts w:hint="eastAsia"/>
                                <w:lang w:eastAsia="zh-CN"/>
                              </w:rPr>
                              <w:t xml:space="preserve"> the DCI</w:t>
                            </w:r>
                            <w:r w:rsidRPr="007051F7">
                              <w:t xml:space="preserve"> format </w:t>
                            </w:r>
                            <w:r w:rsidRPr="007051F7">
                              <w:rPr>
                                <w:rFonts w:hint="eastAsia"/>
                              </w:rPr>
                              <w:t>1_0</w:t>
                            </w:r>
                            <w:r w:rsidRPr="007051F7">
                              <w:t>.</w:t>
                            </w:r>
                          </w:p>
                          <w:p w14:paraId="1D6FECC4" w14:textId="77777777" w:rsidR="00721E24" w:rsidRPr="007051F7" w:rsidRDefault="00721E24" w:rsidP="00721E24">
                            <w:pPr>
                              <w:rPr>
                                <w:lang w:eastAsia="zh-CN"/>
                              </w:rPr>
                            </w:pPr>
                            <w:r w:rsidRPr="007051F7">
                              <w:rPr>
                                <w:lang w:eastAsia="zh-CN"/>
                              </w:rPr>
                              <w:t>I</w:t>
                            </w:r>
                            <w:r w:rsidRPr="007051F7">
                              <w:rPr>
                                <w:rFonts w:hint="eastAsia"/>
                                <w:lang w:eastAsia="zh-CN"/>
                              </w:rPr>
                              <w:t xml:space="preserve">f DCI format 0_0 is monitored in UE specific search space but does not satisfy at least one of the following </w:t>
                            </w:r>
                          </w:p>
                          <w:p w14:paraId="69DAD1D3" w14:textId="77777777" w:rsidR="00721E24" w:rsidRPr="007051F7" w:rsidRDefault="00721E24" w:rsidP="00721E24">
                            <w:pPr>
                              <w:pStyle w:val="B1"/>
                              <w:rPr>
                                <w:lang w:eastAsia="zh-CN"/>
                              </w:rPr>
                            </w:pPr>
                            <w:r w:rsidRPr="007051F7">
                              <w:rPr>
                                <w:rFonts w:hint="eastAsia"/>
                                <w:lang w:eastAsia="zh-CN"/>
                              </w:rPr>
                              <w:t>-</w:t>
                            </w:r>
                            <w:r w:rsidRPr="007051F7">
                              <w:rPr>
                                <w:rFonts w:hint="eastAsia"/>
                                <w:lang w:eastAsia="zh-CN"/>
                              </w:rPr>
                              <w:tab/>
                              <w:t xml:space="preserve">the total number of different DCI sizes </w:t>
                            </w:r>
                            <w:r>
                              <w:rPr>
                                <w:rFonts w:hint="eastAsia"/>
                                <w:lang w:eastAsia="zh-CN"/>
                              </w:rPr>
                              <w:t xml:space="preserve">configured to </w:t>
                            </w:r>
                            <w:r w:rsidRPr="007051F7">
                              <w:rPr>
                                <w:rFonts w:hint="eastAsia"/>
                                <w:lang w:eastAsia="zh-CN"/>
                              </w:rPr>
                              <w:t xml:space="preserve">monitor is no more than 4 for the cell, and </w:t>
                            </w:r>
                          </w:p>
                          <w:p w14:paraId="0AB07574" w14:textId="77777777" w:rsidR="00721E24" w:rsidRPr="007051F7" w:rsidRDefault="00721E24" w:rsidP="00721E24">
                            <w:pPr>
                              <w:pStyle w:val="B1"/>
                              <w:rPr>
                                <w:lang w:eastAsia="zh-CN"/>
                              </w:rPr>
                            </w:pPr>
                            <w:r w:rsidRPr="007051F7">
                              <w:rPr>
                                <w:rFonts w:hint="eastAsia"/>
                                <w:lang w:eastAsia="zh-CN"/>
                              </w:rPr>
                              <w:t>-</w:t>
                            </w:r>
                            <w:r w:rsidRPr="007051F7">
                              <w:rPr>
                                <w:rFonts w:hint="eastAsia"/>
                                <w:lang w:eastAsia="zh-CN"/>
                              </w:rPr>
                              <w:tab/>
                              <w:t xml:space="preserve">the total number of different DCI sizes with C-RNTI </w:t>
                            </w:r>
                            <w:r>
                              <w:rPr>
                                <w:rFonts w:hint="eastAsia"/>
                                <w:lang w:eastAsia="zh-CN"/>
                              </w:rPr>
                              <w:t xml:space="preserve">configured to </w:t>
                            </w:r>
                            <w:r w:rsidRPr="007051F7">
                              <w:rPr>
                                <w:rFonts w:hint="eastAsia"/>
                                <w:lang w:eastAsia="zh-CN"/>
                              </w:rPr>
                              <w:t>monitor is no more than 3 for the cell</w:t>
                            </w:r>
                          </w:p>
                          <w:p w14:paraId="2E96A8E6" w14:textId="77777777" w:rsidR="00721E24" w:rsidRPr="007051F7" w:rsidRDefault="00721E24" w:rsidP="00721E24">
                            <w:pPr>
                              <w:rPr>
                                <w:lang w:eastAsia="zh-CN"/>
                              </w:rPr>
                            </w:pPr>
                            <w:r w:rsidRPr="007051F7">
                              <w:rPr>
                                <w:rFonts w:hint="eastAsia"/>
                                <w:lang w:eastAsia="zh-CN"/>
                              </w:rPr>
                              <w:t xml:space="preserve">and if the number of information bits in the DCI format 0_0 prior to padding is larger than the payload size of the DCI format 1_0 monitored in common search space for scheduling the same serving cell, the </w:t>
                            </w:r>
                            <w:proofErr w:type="spellStart"/>
                            <w:r w:rsidRPr="007051F7">
                              <w:rPr>
                                <w:rFonts w:hint="eastAsia"/>
                                <w:lang w:eastAsia="zh-CN"/>
                              </w:rPr>
                              <w:t>bitwidth</w:t>
                            </w:r>
                            <w:proofErr w:type="spellEnd"/>
                            <w:r w:rsidRPr="007051F7">
                              <w:rPr>
                                <w:rFonts w:hint="eastAsia"/>
                                <w:lang w:eastAsia="zh-CN"/>
                              </w:rPr>
                              <w:t xml:space="preserve"> of the frequency domain resource </w:t>
                            </w:r>
                            <w:r>
                              <w:rPr>
                                <w:rFonts w:hint="eastAsia"/>
                                <w:lang w:eastAsia="zh-CN"/>
                              </w:rPr>
                              <w:t>assignment</w:t>
                            </w:r>
                            <w:r w:rsidRPr="007051F7">
                              <w:rPr>
                                <w:rFonts w:hint="eastAsia"/>
                                <w:lang w:eastAsia="zh-CN"/>
                              </w:rPr>
                              <w:t xml:space="preserve"> field in the DCI format 0_0 is reduced by truncating the first few most significant bits </w:t>
                            </w:r>
                            <w:ins w:id="8" w:author="Author">
                              <w:r>
                                <w:rPr>
                                  <w:lang w:eastAsia="zh-CN"/>
                                </w:rPr>
                                <w:t xml:space="preserve">for non-PUSCH hopping and truncating the first few bits after the </w:t>
                              </w:r>
                              <m:oMath>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UL_hop</m:t>
                                    </m:r>
                                  </m:sub>
                                </m:sSub>
                              </m:oMath>
                              <w:r>
                                <w:rPr>
                                  <w:lang w:eastAsia="zh-CN"/>
                                </w:rPr>
                                <w:t xml:space="preserve"> most significant bits for PUSCH hopping </w:t>
                              </w:r>
                            </w:ins>
                            <w:r w:rsidRPr="007051F7">
                              <w:rPr>
                                <w:rFonts w:hint="eastAsia"/>
                                <w:lang w:eastAsia="zh-CN"/>
                              </w:rPr>
                              <w:t xml:space="preserve">such that the size of DCI format 0_0 equals to the size of the DCI </w:t>
                            </w:r>
                            <w:r w:rsidRPr="007051F7">
                              <w:rPr>
                                <w:lang w:eastAsia="zh-CN"/>
                              </w:rPr>
                              <w:t>format</w:t>
                            </w:r>
                            <w:r w:rsidRPr="007051F7">
                              <w:rPr>
                                <w:rFonts w:hint="eastAsia"/>
                                <w:lang w:eastAsia="zh-CN"/>
                              </w:rPr>
                              <w:t xml:space="preserve"> 1_0.</w:t>
                            </w:r>
                          </w:p>
                          <w:p w14:paraId="64DA5D83" w14:textId="77777777" w:rsidR="00721E24" w:rsidRPr="00A2046B" w:rsidRDefault="00721E24" w:rsidP="00721E24">
                            <w:pPr>
                              <w:jc w:val="center"/>
                              <w:rPr>
                                <w:rFonts w:ascii="Arial" w:hAnsi="Arial"/>
                                <w:color w:val="FF0000"/>
                                <w:sz w:val="28"/>
                                <w:szCs w:val="28"/>
                                <w:lang w:eastAsia="zh-CN"/>
                              </w:rPr>
                            </w:pPr>
                            <w:r w:rsidRPr="00E61E41">
                              <w:rPr>
                                <w:rFonts w:ascii="Arial" w:hAnsi="Arial"/>
                                <w:color w:val="FF0000"/>
                                <w:sz w:val="28"/>
                                <w:szCs w:val="28"/>
                                <w:lang w:eastAsia="zh-CN"/>
                              </w:rPr>
                              <w:t xml:space="preserve">&lt; </w:t>
                            </w:r>
                            <w:r w:rsidRPr="00E61E41">
                              <w:rPr>
                                <w:rFonts w:ascii="Arial" w:hAnsi="Arial"/>
                                <w:color w:val="FF0000"/>
                                <w:sz w:val="28"/>
                                <w:szCs w:val="28"/>
                              </w:rPr>
                              <w:t>Unchanged parts are omitted</w:t>
                            </w:r>
                            <w:r w:rsidRPr="00E61E41">
                              <w:rPr>
                                <w:rFonts w:ascii="Arial" w:hAnsi="Arial"/>
                                <w:color w:val="FF0000"/>
                                <w:sz w:val="28"/>
                                <w:szCs w:val="28"/>
                                <w:lang w:eastAsia="zh-CN"/>
                              </w:rPr>
                              <w:t xml:space="preserve"> &gt;</w:t>
                            </w:r>
                          </w:p>
                          <w:p w14:paraId="41DBAA7E" w14:textId="261FE125" w:rsidR="00721E24" w:rsidRDefault="00721E24"/>
                        </w:txbxContent>
                      </wps:txbx>
                      <wps:bodyPr rot="0" vert="horz" wrap="square" lIns="91440" tIns="45720" rIns="91440" bIns="45720" anchor="t" anchorCtr="0">
                        <a:spAutoFit/>
                      </wps:bodyPr>
                    </wps:wsp>
                  </a:graphicData>
                </a:graphic>
              </wp:inline>
            </w:drawing>
          </mc:Choice>
          <mc:Fallback>
            <w:pict>
              <v:shape w14:anchorId="24B036C4" id="_x0000_s1027" type="#_x0000_t202" style="width:49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">
                <v:textbox style="mso-fit-shape-to-text:t">
                  <w:txbxContent>
                    <w:p w14:paraId="6BEACAE4" w14:textId="300CFF1A" w:rsidR="00721E24" w:rsidRPr="002F6920" w:rsidRDefault="00721E24" w:rsidP="00721E24">
                      <w:pPr>
                        <w:rPr>
                          <w:rFonts w:ascii="Arial" w:hAnsi="Arial" w:cs="Arial"/>
                          <w:color w:val="000000" w:themeColor="text1"/>
                          <w:sz w:val="28"/>
                          <w:szCs w:val="28"/>
                          <w:lang w:eastAsia="zh-CN"/>
                        </w:rPr>
                      </w:pPr>
                      <w:r w:rsidRPr="002F6920">
                        <w:rPr>
                          <w:rFonts w:ascii="Arial" w:hAnsi="Arial" w:cs="Arial"/>
                          <w:color w:val="000000" w:themeColor="text1"/>
                          <w:sz w:val="28"/>
                          <w:szCs w:val="28"/>
                          <w:lang w:eastAsia="zh-CN"/>
                        </w:rPr>
                        <w:t>7.3.1.1.1 Format 0_0</w:t>
                      </w:r>
                    </w:p>
                    <w:p w14:paraId="29767A13" w14:textId="77777777" w:rsidR="00721E24" w:rsidRPr="00E61E41" w:rsidRDefault="00721E24" w:rsidP="00721E24">
                      <w:pPr>
                        <w:jc w:val="center"/>
                        <w:rPr>
                          <w:rFonts w:ascii="Arial" w:hAnsi="Arial"/>
                          <w:color w:val="FF0000"/>
                          <w:sz w:val="28"/>
                          <w:szCs w:val="28"/>
                          <w:lang w:eastAsia="zh-CN"/>
                        </w:rPr>
                      </w:pPr>
                      <w:r w:rsidRPr="00E61E41">
                        <w:rPr>
                          <w:rFonts w:ascii="Arial" w:hAnsi="Arial"/>
                          <w:color w:val="FF0000"/>
                          <w:sz w:val="28"/>
                          <w:szCs w:val="28"/>
                          <w:lang w:eastAsia="zh-CN"/>
                        </w:rPr>
                        <w:t xml:space="preserve">&lt; </w:t>
                      </w:r>
                      <w:r w:rsidRPr="00E61E41">
                        <w:rPr>
                          <w:rFonts w:ascii="Arial" w:hAnsi="Arial"/>
                          <w:color w:val="FF0000"/>
                          <w:sz w:val="28"/>
                          <w:szCs w:val="28"/>
                        </w:rPr>
                        <w:t>Unchanged parts are omitted</w:t>
                      </w:r>
                      <w:r w:rsidRPr="00E61E41">
                        <w:rPr>
                          <w:rFonts w:ascii="Arial" w:hAnsi="Arial"/>
                          <w:color w:val="FF0000"/>
                          <w:sz w:val="28"/>
                          <w:szCs w:val="28"/>
                          <w:lang w:eastAsia="zh-CN"/>
                        </w:rPr>
                        <w:t xml:space="preserve"> &gt;</w:t>
                      </w:r>
                    </w:p>
                    <w:p w14:paraId="4135FE73" w14:textId="77777777" w:rsidR="00721E24" w:rsidRDefault="00721E24" w:rsidP="00721E24">
                      <w:pPr>
                        <w:rPr>
                          <w:lang w:eastAsia="zh-CN"/>
                        </w:rPr>
                      </w:pPr>
                      <w:r>
                        <w:rPr>
                          <w:rFonts w:hint="eastAsia"/>
                          <w:lang w:eastAsia="zh-CN"/>
                        </w:rPr>
                        <w:t xml:space="preserve">If DCI </w:t>
                      </w:r>
                      <w:r>
                        <w:rPr>
                          <w:lang w:eastAsia="zh-CN"/>
                        </w:rPr>
                        <w:t>format</w:t>
                      </w:r>
                      <w:r>
                        <w:rPr>
                          <w:rFonts w:hint="eastAsia"/>
                          <w:lang w:eastAsia="zh-CN"/>
                        </w:rPr>
                        <w:t xml:space="preserve"> 0_0 is monitored in common search space and if the number of information bits in the DCI format 0_0 prior to padding is larger than the payload size of the DCI format 1_0 monitored in common search space for scheduling the same serving cell, the </w:t>
                      </w:r>
                      <w:proofErr w:type="spellStart"/>
                      <w:r>
                        <w:rPr>
                          <w:rFonts w:hint="eastAsia"/>
                          <w:lang w:eastAsia="zh-CN"/>
                        </w:rPr>
                        <w:t>bitwidth</w:t>
                      </w:r>
                      <w:proofErr w:type="spellEnd"/>
                      <w:r>
                        <w:rPr>
                          <w:rFonts w:hint="eastAsia"/>
                          <w:lang w:eastAsia="zh-CN"/>
                        </w:rPr>
                        <w:t xml:space="preserve"> of the frequency domain resource assignment field in the DCI format 0_0 is reduced</w:t>
                      </w:r>
                      <w:r>
                        <w:rPr>
                          <w:lang w:eastAsia="zh-CN"/>
                        </w:rPr>
                        <w:t xml:space="preserve"> </w:t>
                      </w:r>
                      <w:r>
                        <w:rPr>
                          <w:rFonts w:hint="eastAsia"/>
                          <w:lang w:eastAsia="zh-CN"/>
                        </w:rPr>
                        <w:t>by truncating the first few most significant bits</w:t>
                      </w:r>
                      <w:r w:rsidRPr="00D94B08">
                        <w:rPr>
                          <w:lang w:eastAsia="zh-CN"/>
                        </w:rPr>
                        <w:t xml:space="preserve"> </w:t>
                      </w:r>
                      <w:ins w:id="9" w:author="Author">
                        <w:r>
                          <w:rPr>
                            <w:lang w:eastAsia="zh-CN"/>
                          </w:rPr>
                          <w:t xml:space="preserve">for non-PUSCH hopping and truncating the first few bits after the </w:t>
                        </w:r>
                        <m:oMath>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UL_hop</m:t>
                              </m:r>
                            </m:sub>
                          </m:sSub>
                        </m:oMath>
                        <w:r>
                          <w:rPr>
                            <w:lang w:eastAsia="zh-CN"/>
                          </w:rPr>
                          <w:t xml:space="preserve"> most significant bits for PUSCH hopping</w:t>
                        </w:r>
                      </w:ins>
                      <w:r>
                        <w:rPr>
                          <w:rFonts w:hint="eastAsia"/>
                          <w:lang w:eastAsia="zh-CN"/>
                        </w:rPr>
                        <w:t xml:space="preserve"> such that the size of DCI format 0_0 equals to the size of the DCI </w:t>
                      </w:r>
                      <w:r>
                        <w:rPr>
                          <w:lang w:eastAsia="zh-CN"/>
                        </w:rPr>
                        <w:t>format</w:t>
                      </w:r>
                      <w:r>
                        <w:rPr>
                          <w:rFonts w:hint="eastAsia"/>
                          <w:lang w:eastAsia="zh-CN"/>
                        </w:rPr>
                        <w:t xml:space="preserve"> 1_0.</w:t>
                      </w:r>
                    </w:p>
                    <w:p w14:paraId="4F6F498F" w14:textId="77777777" w:rsidR="00721E24" w:rsidRPr="007051F7" w:rsidRDefault="00721E24" w:rsidP="00721E24">
                      <w:pPr>
                        <w:rPr>
                          <w:lang w:eastAsia="zh-CN"/>
                        </w:rPr>
                      </w:pPr>
                      <w:r w:rsidRPr="007051F7">
                        <w:rPr>
                          <w:lang w:eastAsia="zh-CN"/>
                        </w:rPr>
                        <w:t>I</w:t>
                      </w:r>
                      <w:r w:rsidRPr="007051F7">
                        <w:rPr>
                          <w:rFonts w:hint="eastAsia"/>
                          <w:lang w:eastAsia="zh-CN"/>
                        </w:rPr>
                        <w:t xml:space="preserve">f DCI format 0_0 is monitored in UE specific search space but does not satisfy at least one of the following </w:t>
                      </w:r>
                    </w:p>
                    <w:p w14:paraId="7B65CD3C" w14:textId="77777777" w:rsidR="00721E24" w:rsidRPr="007051F7" w:rsidRDefault="00721E24" w:rsidP="00721E24">
                      <w:pPr>
                        <w:pStyle w:val="B1"/>
                        <w:rPr>
                          <w:lang w:eastAsia="zh-CN"/>
                        </w:rPr>
                      </w:pPr>
                      <w:r>
                        <w:rPr>
                          <w:lang w:eastAsia="zh-CN"/>
                        </w:rPr>
                        <w:t>-</w:t>
                      </w:r>
                      <w:r>
                        <w:rPr>
                          <w:lang w:eastAsia="zh-CN"/>
                        </w:rPr>
                        <w:tab/>
                      </w:r>
                      <w:r w:rsidRPr="007051F7">
                        <w:rPr>
                          <w:rFonts w:hint="eastAsia"/>
                          <w:lang w:eastAsia="zh-CN"/>
                        </w:rPr>
                        <w:t xml:space="preserve">the total number of different DCI sizes </w:t>
                      </w:r>
                      <w:r>
                        <w:rPr>
                          <w:rFonts w:hint="eastAsia"/>
                          <w:lang w:eastAsia="zh-CN"/>
                        </w:rPr>
                        <w:t xml:space="preserve">configured to </w:t>
                      </w:r>
                      <w:r w:rsidRPr="007051F7">
                        <w:rPr>
                          <w:rFonts w:hint="eastAsia"/>
                          <w:lang w:eastAsia="zh-CN"/>
                        </w:rPr>
                        <w:t xml:space="preserve">monitor is no more than 4 for the cell, and </w:t>
                      </w:r>
                    </w:p>
                    <w:p w14:paraId="0B7F7248" w14:textId="77777777" w:rsidR="00721E24" w:rsidRPr="007051F7" w:rsidRDefault="00721E24" w:rsidP="00721E24">
                      <w:pPr>
                        <w:pStyle w:val="B1"/>
                        <w:rPr>
                          <w:lang w:eastAsia="zh-CN"/>
                        </w:rPr>
                      </w:pPr>
                      <w:r>
                        <w:rPr>
                          <w:lang w:eastAsia="zh-CN"/>
                        </w:rPr>
                        <w:t>-</w:t>
                      </w:r>
                      <w:r>
                        <w:rPr>
                          <w:lang w:eastAsia="zh-CN"/>
                        </w:rPr>
                        <w:tab/>
                      </w:r>
                      <w:r w:rsidRPr="007051F7">
                        <w:rPr>
                          <w:rFonts w:hint="eastAsia"/>
                          <w:lang w:eastAsia="zh-CN"/>
                        </w:rPr>
                        <w:t xml:space="preserve">the total number of different DCI sizes with C-RNTI </w:t>
                      </w:r>
                      <w:r>
                        <w:rPr>
                          <w:rFonts w:hint="eastAsia"/>
                          <w:lang w:eastAsia="zh-CN"/>
                        </w:rPr>
                        <w:t xml:space="preserve">configured to </w:t>
                      </w:r>
                      <w:r w:rsidRPr="007051F7">
                        <w:rPr>
                          <w:rFonts w:hint="eastAsia"/>
                          <w:lang w:eastAsia="zh-CN"/>
                        </w:rPr>
                        <w:t>monitor is no more than 3 for the cell</w:t>
                      </w:r>
                    </w:p>
                    <w:p w14:paraId="334FF4D2" w14:textId="77777777" w:rsidR="00721E24" w:rsidRPr="007051F7" w:rsidRDefault="00721E24" w:rsidP="00721E24">
                      <w:pPr>
                        <w:rPr>
                          <w:lang w:eastAsia="zh-CN"/>
                        </w:rPr>
                      </w:pPr>
                      <w:r w:rsidRPr="007051F7">
                        <w:rPr>
                          <w:rFonts w:hint="eastAsia"/>
                          <w:lang w:eastAsia="zh-CN"/>
                        </w:rPr>
                        <w:t>and i</w:t>
                      </w:r>
                      <w:r w:rsidRPr="007051F7">
                        <w:t xml:space="preserve">f the number of information bits in </w:t>
                      </w:r>
                      <w:r w:rsidRPr="007051F7">
                        <w:rPr>
                          <w:rFonts w:hint="eastAsia"/>
                          <w:lang w:eastAsia="zh-CN"/>
                        </w:rPr>
                        <w:t xml:space="preserve">the DCI </w:t>
                      </w:r>
                      <w:r w:rsidRPr="007051F7">
                        <w:t>format 0</w:t>
                      </w:r>
                      <w:r w:rsidRPr="007051F7">
                        <w:rPr>
                          <w:rFonts w:hint="eastAsia"/>
                        </w:rPr>
                        <w:t>_0</w:t>
                      </w:r>
                      <w:r w:rsidRPr="007051F7">
                        <w:rPr>
                          <w:rFonts w:hint="eastAsia"/>
                          <w:lang w:eastAsia="zh-CN"/>
                        </w:rPr>
                        <w:t xml:space="preserve"> </w:t>
                      </w:r>
                      <w:r w:rsidRPr="007051F7">
                        <w:t>prior to padding is less than the payload size of</w:t>
                      </w:r>
                      <w:r w:rsidRPr="007051F7">
                        <w:rPr>
                          <w:rFonts w:hint="eastAsia"/>
                          <w:lang w:eastAsia="zh-CN"/>
                        </w:rPr>
                        <w:t xml:space="preserve"> the DCI</w:t>
                      </w:r>
                      <w:r w:rsidRPr="007051F7">
                        <w:t xml:space="preserve"> format </w:t>
                      </w:r>
                      <w:r w:rsidRPr="007051F7">
                        <w:rPr>
                          <w:rFonts w:hint="eastAsia"/>
                        </w:rPr>
                        <w:t>1_0</w:t>
                      </w:r>
                      <w:r w:rsidRPr="007051F7">
                        <w:t xml:space="preserve"> </w:t>
                      </w:r>
                      <w:r w:rsidRPr="007051F7">
                        <w:rPr>
                          <w:rFonts w:hint="eastAsia"/>
                          <w:lang w:eastAsia="zh-CN"/>
                        </w:rPr>
                        <w:t xml:space="preserve">monitored in common search space </w:t>
                      </w:r>
                      <w:r w:rsidRPr="007051F7">
                        <w:t xml:space="preserve">for scheduling the same serving cell, </w:t>
                      </w:r>
                      <w:proofErr w:type="gramStart"/>
                      <w:r>
                        <w:rPr>
                          <w:rFonts w:hint="eastAsia"/>
                          <w:lang w:eastAsia="zh-CN"/>
                        </w:rPr>
                        <w:t>a number of</w:t>
                      </w:r>
                      <w:proofErr w:type="gramEnd"/>
                      <w:r>
                        <w:rPr>
                          <w:rFonts w:hint="eastAsia"/>
                          <w:lang w:eastAsia="zh-CN"/>
                        </w:rPr>
                        <w:t xml:space="preserve"> zero padding bits are generated for </w:t>
                      </w:r>
                      <w:r w:rsidRPr="007051F7">
                        <w:rPr>
                          <w:rFonts w:hint="eastAsia"/>
                          <w:lang w:eastAsia="zh-CN"/>
                        </w:rPr>
                        <w:t xml:space="preserve">the DCI </w:t>
                      </w:r>
                      <w:r w:rsidRPr="007051F7">
                        <w:t>format 0</w:t>
                      </w:r>
                      <w:r w:rsidRPr="007051F7">
                        <w:rPr>
                          <w:rFonts w:hint="eastAsia"/>
                        </w:rPr>
                        <w:t>_0</w:t>
                      </w:r>
                      <w:r w:rsidRPr="007051F7">
                        <w:t xml:space="preserve"> until the payload size equals that of</w:t>
                      </w:r>
                      <w:r w:rsidRPr="007051F7">
                        <w:rPr>
                          <w:rFonts w:hint="eastAsia"/>
                          <w:lang w:eastAsia="zh-CN"/>
                        </w:rPr>
                        <w:t xml:space="preserve"> the DCI</w:t>
                      </w:r>
                      <w:r w:rsidRPr="007051F7">
                        <w:t xml:space="preserve"> format </w:t>
                      </w:r>
                      <w:r w:rsidRPr="007051F7">
                        <w:rPr>
                          <w:rFonts w:hint="eastAsia"/>
                        </w:rPr>
                        <w:t>1_0</w:t>
                      </w:r>
                      <w:r w:rsidRPr="007051F7">
                        <w:t>.</w:t>
                      </w:r>
                    </w:p>
                    <w:p w14:paraId="1D6FECC4" w14:textId="77777777" w:rsidR="00721E24" w:rsidRPr="007051F7" w:rsidRDefault="00721E24" w:rsidP="00721E24">
                      <w:pPr>
                        <w:rPr>
                          <w:lang w:eastAsia="zh-CN"/>
                        </w:rPr>
                      </w:pPr>
                      <w:r w:rsidRPr="007051F7">
                        <w:rPr>
                          <w:lang w:eastAsia="zh-CN"/>
                        </w:rPr>
                        <w:t>I</w:t>
                      </w:r>
                      <w:r w:rsidRPr="007051F7">
                        <w:rPr>
                          <w:rFonts w:hint="eastAsia"/>
                          <w:lang w:eastAsia="zh-CN"/>
                        </w:rPr>
                        <w:t xml:space="preserve">f DCI format 0_0 is monitored in UE specific search space but does not satisfy at least one of the following </w:t>
                      </w:r>
                    </w:p>
                    <w:p w14:paraId="69DAD1D3" w14:textId="77777777" w:rsidR="00721E24" w:rsidRPr="007051F7" w:rsidRDefault="00721E24" w:rsidP="00721E24">
                      <w:pPr>
                        <w:pStyle w:val="B1"/>
                        <w:rPr>
                          <w:lang w:eastAsia="zh-CN"/>
                        </w:rPr>
                      </w:pPr>
                      <w:r w:rsidRPr="007051F7">
                        <w:rPr>
                          <w:rFonts w:hint="eastAsia"/>
                          <w:lang w:eastAsia="zh-CN"/>
                        </w:rPr>
                        <w:t>-</w:t>
                      </w:r>
                      <w:r w:rsidRPr="007051F7">
                        <w:rPr>
                          <w:rFonts w:hint="eastAsia"/>
                          <w:lang w:eastAsia="zh-CN"/>
                        </w:rPr>
                        <w:tab/>
                        <w:t xml:space="preserve">the total number of different DCI sizes </w:t>
                      </w:r>
                      <w:r>
                        <w:rPr>
                          <w:rFonts w:hint="eastAsia"/>
                          <w:lang w:eastAsia="zh-CN"/>
                        </w:rPr>
                        <w:t xml:space="preserve">configured to </w:t>
                      </w:r>
                      <w:r w:rsidRPr="007051F7">
                        <w:rPr>
                          <w:rFonts w:hint="eastAsia"/>
                          <w:lang w:eastAsia="zh-CN"/>
                        </w:rPr>
                        <w:t xml:space="preserve">monitor is no more than 4 for the cell, and </w:t>
                      </w:r>
                    </w:p>
                    <w:p w14:paraId="0AB07574" w14:textId="77777777" w:rsidR="00721E24" w:rsidRPr="007051F7" w:rsidRDefault="00721E24" w:rsidP="00721E24">
                      <w:pPr>
                        <w:pStyle w:val="B1"/>
                        <w:rPr>
                          <w:lang w:eastAsia="zh-CN"/>
                        </w:rPr>
                      </w:pPr>
                      <w:r w:rsidRPr="007051F7">
                        <w:rPr>
                          <w:rFonts w:hint="eastAsia"/>
                          <w:lang w:eastAsia="zh-CN"/>
                        </w:rPr>
                        <w:t>-</w:t>
                      </w:r>
                      <w:r w:rsidRPr="007051F7">
                        <w:rPr>
                          <w:rFonts w:hint="eastAsia"/>
                          <w:lang w:eastAsia="zh-CN"/>
                        </w:rPr>
                        <w:tab/>
                        <w:t xml:space="preserve">the total number of different DCI sizes with C-RNTI </w:t>
                      </w:r>
                      <w:r>
                        <w:rPr>
                          <w:rFonts w:hint="eastAsia"/>
                          <w:lang w:eastAsia="zh-CN"/>
                        </w:rPr>
                        <w:t xml:space="preserve">configured to </w:t>
                      </w:r>
                      <w:r w:rsidRPr="007051F7">
                        <w:rPr>
                          <w:rFonts w:hint="eastAsia"/>
                          <w:lang w:eastAsia="zh-CN"/>
                        </w:rPr>
                        <w:t>monitor is no more than 3 for the cell</w:t>
                      </w:r>
                    </w:p>
                    <w:p w14:paraId="2E96A8E6" w14:textId="77777777" w:rsidR="00721E24" w:rsidRPr="007051F7" w:rsidRDefault="00721E24" w:rsidP="00721E24">
                      <w:pPr>
                        <w:rPr>
                          <w:lang w:eastAsia="zh-CN"/>
                        </w:rPr>
                      </w:pPr>
                      <w:r w:rsidRPr="007051F7">
                        <w:rPr>
                          <w:rFonts w:hint="eastAsia"/>
                          <w:lang w:eastAsia="zh-CN"/>
                        </w:rPr>
                        <w:t xml:space="preserve">and if the number of information bits in the DCI format 0_0 prior to padding is larger than the payload size of the DCI format 1_0 monitored in common search space for scheduling the same serving cell, the </w:t>
                      </w:r>
                      <w:proofErr w:type="spellStart"/>
                      <w:r w:rsidRPr="007051F7">
                        <w:rPr>
                          <w:rFonts w:hint="eastAsia"/>
                          <w:lang w:eastAsia="zh-CN"/>
                        </w:rPr>
                        <w:t>bitwidth</w:t>
                      </w:r>
                      <w:proofErr w:type="spellEnd"/>
                      <w:r w:rsidRPr="007051F7">
                        <w:rPr>
                          <w:rFonts w:hint="eastAsia"/>
                          <w:lang w:eastAsia="zh-CN"/>
                        </w:rPr>
                        <w:t xml:space="preserve"> of the frequency domain resource </w:t>
                      </w:r>
                      <w:r>
                        <w:rPr>
                          <w:rFonts w:hint="eastAsia"/>
                          <w:lang w:eastAsia="zh-CN"/>
                        </w:rPr>
                        <w:t>assignment</w:t>
                      </w:r>
                      <w:r w:rsidRPr="007051F7">
                        <w:rPr>
                          <w:rFonts w:hint="eastAsia"/>
                          <w:lang w:eastAsia="zh-CN"/>
                        </w:rPr>
                        <w:t xml:space="preserve"> field in the DCI format 0_0 is reduced by truncating the first few most significant bits </w:t>
                      </w:r>
                      <w:ins w:id="10" w:author="Author">
                        <w:r>
                          <w:rPr>
                            <w:lang w:eastAsia="zh-CN"/>
                          </w:rPr>
                          <w:t xml:space="preserve">for non-PUSCH hopping and truncating the first few bits after the </w:t>
                        </w:r>
                        <m:oMath>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UL_hop</m:t>
                              </m:r>
                            </m:sub>
                          </m:sSub>
                        </m:oMath>
                        <w:r>
                          <w:rPr>
                            <w:lang w:eastAsia="zh-CN"/>
                          </w:rPr>
                          <w:t xml:space="preserve"> most significant bits for PUSCH hopping </w:t>
                        </w:r>
                      </w:ins>
                      <w:r w:rsidRPr="007051F7">
                        <w:rPr>
                          <w:rFonts w:hint="eastAsia"/>
                          <w:lang w:eastAsia="zh-CN"/>
                        </w:rPr>
                        <w:t xml:space="preserve">such that the size of DCI format 0_0 equals to the size of the DCI </w:t>
                      </w:r>
                      <w:r w:rsidRPr="007051F7">
                        <w:rPr>
                          <w:lang w:eastAsia="zh-CN"/>
                        </w:rPr>
                        <w:t>format</w:t>
                      </w:r>
                      <w:r w:rsidRPr="007051F7">
                        <w:rPr>
                          <w:rFonts w:hint="eastAsia"/>
                          <w:lang w:eastAsia="zh-CN"/>
                        </w:rPr>
                        <w:t xml:space="preserve"> 1_0.</w:t>
                      </w:r>
                    </w:p>
                    <w:p w14:paraId="64DA5D83" w14:textId="77777777" w:rsidR="00721E24" w:rsidRPr="00A2046B" w:rsidRDefault="00721E24" w:rsidP="00721E24">
                      <w:pPr>
                        <w:jc w:val="center"/>
                        <w:rPr>
                          <w:rFonts w:ascii="Arial" w:hAnsi="Arial"/>
                          <w:color w:val="FF0000"/>
                          <w:sz w:val="28"/>
                          <w:szCs w:val="28"/>
                          <w:lang w:eastAsia="zh-CN"/>
                        </w:rPr>
                      </w:pPr>
                      <w:r w:rsidRPr="00E61E41">
                        <w:rPr>
                          <w:rFonts w:ascii="Arial" w:hAnsi="Arial"/>
                          <w:color w:val="FF0000"/>
                          <w:sz w:val="28"/>
                          <w:szCs w:val="28"/>
                          <w:lang w:eastAsia="zh-CN"/>
                        </w:rPr>
                        <w:t xml:space="preserve">&lt; </w:t>
                      </w:r>
                      <w:r w:rsidRPr="00E61E41">
                        <w:rPr>
                          <w:rFonts w:ascii="Arial" w:hAnsi="Arial"/>
                          <w:color w:val="FF0000"/>
                          <w:sz w:val="28"/>
                          <w:szCs w:val="28"/>
                        </w:rPr>
                        <w:t>Unchanged parts are omitted</w:t>
                      </w:r>
                      <w:r w:rsidRPr="00E61E41">
                        <w:rPr>
                          <w:rFonts w:ascii="Arial" w:hAnsi="Arial"/>
                          <w:color w:val="FF0000"/>
                          <w:sz w:val="28"/>
                          <w:szCs w:val="28"/>
                          <w:lang w:eastAsia="zh-CN"/>
                        </w:rPr>
                        <w:t xml:space="preserve"> &gt;</w:t>
                      </w:r>
                    </w:p>
                    <w:p w14:paraId="41DBAA7E" w14:textId="261FE125" w:rsidR="00721E24" w:rsidRDefault="00721E24"/>
                  </w:txbxContent>
                </v:textbox>
                <w10:anchorlock/>
              </v:shape>
            </w:pict>
          </mc:Fallback>
        </mc:AlternateContent>
      </w:r>
    </w:p>
    <w:p w14:paraId="3D3FEAD7" w14:textId="582110DF" w:rsidR="00FE5613" w:rsidRDefault="00FE5613" w:rsidP="00FE5613">
      <w:pPr>
        <w:pStyle w:val="BodyText"/>
      </w:pPr>
    </w:p>
    <w:p w14:paraId="079121E4" w14:textId="32B68C94" w:rsidR="00FE5613" w:rsidRDefault="00721E24" w:rsidP="00FE5613">
      <w:pPr>
        <w:pStyle w:val="BodyText"/>
      </w:pPr>
      <w:r>
        <w:t xml:space="preserve">R1-1812831 brings up the aspect that for some scheduling grants, the RBs in the second hop may partially end up outside the active BWP and thus not fully transmitted. Three possibilities are </w:t>
      </w:r>
      <w:proofErr w:type="gramStart"/>
      <w:r>
        <w:t>outlined</w:t>
      </w:r>
      <w:proofErr w:type="gramEnd"/>
      <w:r>
        <w:t xml:space="preserve"> and a wrap-around solution is proposed such that the second hop “wraps around” into the active BWP if it otherwise woul</w:t>
      </w:r>
      <w:r w:rsidR="003945F6">
        <w:t>d</w:t>
      </w:r>
      <w:r>
        <w:t xml:space="preserve"> partially end up outside the current BWP.</w:t>
      </w:r>
      <w:r w:rsidR="00A46106">
        <w:t xml:space="preserve"> The contribution</w:t>
      </w:r>
      <w:r>
        <w:t xml:space="preserve"> does not state anything on how likely the problem is to occur.</w:t>
      </w:r>
    </w:p>
    <w:p w14:paraId="562334C7" w14:textId="35C35712" w:rsidR="00721E24" w:rsidRPr="00FE5613" w:rsidRDefault="00721E24" w:rsidP="00FE5613">
      <w:pPr>
        <w:pStyle w:val="BodyText"/>
      </w:pPr>
      <w:r w:rsidRPr="00721E24">
        <w:rPr>
          <w:b/>
        </w:rPr>
        <w:t>Proposal</w:t>
      </w:r>
      <w:r>
        <w:t>: Discuss if any changes are needed.</w:t>
      </w:r>
    </w:p>
    <w:p w14:paraId="5B99DD09" w14:textId="1005384A" w:rsidR="001A24D1" w:rsidRDefault="001A24D1" w:rsidP="001A24D1">
      <w:pPr>
        <w:pStyle w:val="Heading2"/>
      </w:pPr>
      <w:r>
        <w:t>Frequency-domain allocation for msg3</w:t>
      </w:r>
    </w:p>
    <w:p w14:paraId="33AEAD75" w14:textId="7957DCE3" w:rsidR="003945F6" w:rsidRDefault="008673E2" w:rsidP="001A24D1">
      <w:pPr>
        <w:pStyle w:val="BodyText"/>
      </w:pPr>
      <w:r>
        <w:t xml:space="preserve">The current 38.213 describes frequency-domain allocation for PUSCH scheduled by RAR primarily from a contention-based perspective. However, also contention-free random access is </w:t>
      </w:r>
      <w:proofErr w:type="gramStart"/>
      <w:r>
        <w:t>supported</w:t>
      </w:r>
      <w:proofErr w:type="gramEnd"/>
      <w:r>
        <w:t xml:space="preserve"> and the description should reflect this.</w:t>
      </w:r>
      <w:r w:rsidR="00210A48">
        <w:t xml:space="preserve"> </w:t>
      </w:r>
      <w:r w:rsidR="003945F6">
        <w:t>The BWP to use for contention-free random access (active BWP or initial BWP) may also need to be clarified.</w:t>
      </w:r>
      <w:r w:rsidR="00210A48">
        <w:t xml:space="preserve"> </w:t>
      </w:r>
    </w:p>
    <w:p w14:paraId="07D8FF3E" w14:textId="03D117E6" w:rsidR="008673E2" w:rsidRDefault="008673E2" w:rsidP="001A24D1">
      <w:pPr>
        <w:pStyle w:val="BodyText"/>
      </w:pPr>
      <w:r w:rsidRPr="0081596B">
        <w:rPr>
          <w:b/>
        </w:rPr>
        <w:t>Proposal:</w:t>
      </w:r>
      <w:r>
        <w:t xml:space="preserve"> </w:t>
      </w:r>
      <w:r w:rsidR="00596366">
        <w:t xml:space="preserve">Adopt </w:t>
      </w:r>
      <w:r w:rsidR="00905668">
        <w:t xml:space="preserve">draft </w:t>
      </w:r>
      <w:r>
        <w:t xml:space="preserve">CR 2 in R1-1812605 </w:t>
      </w:r>
      <w:r w:rsidR="0081596B">
        <w:t>for 38.213</w:t>
      </w:r>
      <w:r w:rsidR="00596366">
        <w:t>.</w:t>
      </w:r>
    </w:p>
    <w:p w14:paraId="41EB61CD" w14:textId="0E8D3343" w:rsidR="000506CE" w:rsidRDefault="000506CE" w:rsidP="000506CE">
      <w:pPr>
        <w:pStyle w:val="Heading2"/>
      </w:pPr>
      <w:r>
        <w:t>Timing of CFRA and CBRA</w:t>
      </w:r>
    </w:p>
    <w:p w14:paraId="59F453A6" w14:textId="478A84BD" w:rsidR="00E24A5D" w:rsidRDefault="00E24A5D" w:rsidP="00E24A5D">
      <w:pPr>
        <w:pStyle w:val="BodyText"/>
      </w:pPr>
      <w:r>
        <w:t>R1-1813201 points out that the additional subcarrier-spacing-</w:t>
      </w:r>
      <w:r w:rsidRPr="00E24A5D">
        <w:t>specific slot delay value applied to the first transmission of Msg3 scheduled by RAR</w:t>
      </w:r>
      <w:r>
        <w:t xml:space="preserve"> in the current specification is applied to contention-</w:t>
      </w:r>
      <w:proofErr w:type="spellStart"/>
      <w:r>
        <w:t>absed</w:t>
      </w:r>
      <w:proofErr w:type="spellEnd"/>
      <w:r>
        <w:t xml:space="preserve"> random access only but not contention-free random access.</w:t>
      </w:r>
    </w:p>
    <w:p w14:paraId="28133448" w14:textId="1414590D" w:rsidR="00E24A5D" w:rsidRPr="00E24A5D" w:rsidRDefault="00E24A5D" w:rsidP="00E24A5D">
      <w:pPr>
        <w:pStyle w:val="BodyText"/>
      </w:pPr>
      <w:r w:rsidRPr="00E24A5D">
        <w:rPr>
          <w:b/>
        </w:rPr>
        <w:t>Proposal</w:t>
      </w:r>
      <w:r>
        <w:t>: Adopt draft CR1 in R1-1813201</w:t>
      </w:r>
    </w:p>
    <w:p w14:paraId="6CD9FD48" w14:textId="30C62183" w:rsidR="008646E3" w:rsidRDefault="008646E3" w:rsidP="008646E3">
      <w:pPr>
        <w:pStyle w:val="Heading2"/>
      </w:pPr>
      <w:r>
        <w:lastRenderedPageBreak/>
        <w:t>Default tables for time-domain allocation with ECP</w:t>
      </w:r>
    </w:p>
    <w:p w14:paraId="0F6A8FF9" w14:textId="592511EC" w:rsidR="0098695A" w:rsidRDefault="0098695A" w:rsidP="008646E3">
      <w:pPr>
        <w:pStyle w:val="BodyText"/>
      </w:pPr>
      <w:r>
        <w:t>R1-1812184</w:t>
      </w:r>
      <w:r w:rsidR="008646E3">
        <w:t xml:space="preserve"> proposed to specify default tables B and C also for ECP (currently, only A supports ECP</w:t>
      </w:r>
      <w:r>
        <w:t xml:space="preserve"> while all tables support NCP</w:t>
      </w:r>
      <w:r w:rsidR="008646E3">
        <w:t>), motivated by transmission of OSI and paging using ECP in</w:t>
      </w:r>
      <w:r>
        <w:t xml:space="preserve"> CORESETs other than CORESET#0 (a</w:t>
      </w:r>
      <w:r w:rsidR="008646E3">
        <w:t>s 60 kHz</w:t>
      </w:r>
      <w:r>
        <w:t xml:space="preserve">, </w:t>
      </w:r>
      <w:r w:rsidR="008646E3">
        <w:t xml:space="preserve">which is the only </w:t>
      </w:r>
      <w:proofErr w:type="spellStart"/>
      <w:r w:rsidR="008646E3">
        <w:t>scs</w:t>
      </w:r>
      <w:proofErr w:type="spellEnd"/>
      <w:r w:rsidR="008646E3">
        <w:t xml:space="preserve"> supporting ECP</w:t>
      </w:r>
      <w:r>
        <w:t>, is optional</w:t>
      </w:r>
      <w:r w:rsidR="008646E3">
        <w:t xml:space="preserve"> </w:t>
      </w:r>
      <w:r>
        <w:t>ECP</w:t>
      </w:r>
      <w:r w:rsidR="008646E3">
        <w:t xml:space="preserve"> cannot be used for transmission of common messages in CORESET#0</w:t>
      </w:r>
      <w:r>
        <w:t xml:space="preserve">). </w:t>
      </w:r>
      <w:r w:rsidR="008646E3">
        <w:t xml:space="preserve"> </w:t>
      </w:r>
      <w:r>
        <w:t>However, it is questionable whether ECP is needed for system information delivery.</w:t>
      </w:r>
    </w:p>
    <w:p w14:paraId="51389591" w14:textId="26F04FAB" w:rsidR="0098695A" w:rsidRDefault="0098695A" w:rsidP="008646E3">
      <w:pPr>
        <w:pStyle w:val="BodyText"/>
      </w:pPr>
      <w:r>
        <w:t xml:space="preserve">R1-1812382 proposes to select which default tables to use depending on whether CORESET#0 is configured or not </w:t>
      </w:r>
      <w:proofErr w:type="gramStart"/>
      <w:r>
        <w:t>in order to</w:t>
      </w:r>
      <w:proofErr w:type="gramEnd"/>
      <w:r>
        <w:t xml:space="preserve"> relax the scheduling restrictions relevant for the case when CORESET#0 is configured. It is questionable whether optimizations should </w:t>
      </w:r>
      <w:r w:rsidR="003A623B">
        <w:t>be done at t</w:t>
      </w:r>
      <w:r>
        <w:t>his late stage.</w:t>
      </w:r>
    </w:p>
    <w:p w14:paraId="267B2DDC" w14:textId="124D8621" w:rsidR="0098695A" w:rsidRDefault="0098695A" w:rsidP="008646E3">
      <w:pPr>
        <w:pStyle w:val="BodyText"/>
      </w:pPr>
      <w:r w:rsidRPr="0098695A">
        <w:rPr>
          <w:b/>
        </w:rPr>
        <w:t>Proposal</w:t>
      </w:r>
      <w:r>
        <w:t>: No change.</w:t>
      </w:r>
    </w:p>
    <w:p w14:paraId="099D48B2" w14:textId="7A32B7E4" w:rsidR="008646E3" w:rsidRDefault="008646E3" w:rsidP="008646E3">
      <w:pPr>
        <w:pStyle w:val="Heading2"/>
      </w:pPr>
      <w:r>
        <w:t>Scaling factor for frequency-domain allocation</w:t>
      </w:r>
    </w:p>
    <w:p w14:paraId="2877B191" w14:textId="116501AF" w:rsidR="008646E3" w:rsidRDefault="008646E3" w:rsidP="008646E3">
      <w:pPr>
        <w:pStyle w:val="BodyText"/>
      </w:pPr>
      <w:r>
        <w:t xml:space="preserve">Frequency-domain allocation is scaled by a factor of </w:t>
      </w:r>
      <w:r>
        <w:rPr>
          <w:i/>
        </w:rPr>
        <w:t>K</w:t>
      </w:r>
      <w:r>
        <w:t xml:space="preserve"> when the size of 0-0/1-0 is derived from CORESET#0/initial DL BWP but applied to another BWP. One company claimed this may cause misalignment with the CRB grid used to define RBGs/PRBs. </w:t>
      </w:r>
      <w:r w:rsidR="00B64A73">
        <w:t>However, the proposal in R1-1812605 will restrict the possibility to use the RBs in the BWP even further than what is currently the case. It is also not clear whether this is an essential correction or not.</w:t>
      </w:r>
    </w:p>
    <w:p w14:paraId="12E3E198" w14:textId="29750A68" w:rsidR="008646E3" w:rsidRDefault="008646E3" w:rsidP="008646E3">
      <w:pPr>
        <w:pStyle w:val="BodyText"/>
      </w:pPr>
      <w:r w:rsidRPr="00206258">
        <w:rPr>
          <w:b/>
        </w:rPr>
        <w:t>Proposal</w:t>
      </w:r>
      <w:r>
        <w:t>: No change.</w:t>
      </w:r>
    </w:p>
    <w:p w14:paraId="0A1D0A0E" w14:textId="6AFE50F1" w:rsidR="001A24D1" w:rsidRDefault="001A24D1" w:rsidP="001A24D1">
      <w:pPr>
        <w:pStyle w:val="Heading2"/>
      </w:pPr>
      <w:r>
        <w:t>LBRM aspects</w:t>
      </w:r>
    </w:p>
    <w:p w14:paraId="7FEFDCC4" w14:textId="4DD79B49" w:rsidR="00B64A73" w:rsidRDefault="00B64A73" w:rsidP="00B64A73">
      <w:pPr>
        <w:pStyle w:val="BodyText"/>
      </w:pPr>
      <w:r>
        <w:t xml:space="preserve">In R1-1813472, one company brought up the issue that the LS from RAN2 in </w:t>
      </w:r>
      <w:proofErr w:type="gramStart"/>
      <w:r>
        <w:t>R!-</w:t>
      </w:r>
      <w:proofErr w:type="gramEnd"/>
      <w:r>
        <w:t>1812166 is likely to require some changes in the RAN1 specifications, in particular LBRM in 38.212, sec 5.4.2.1 and data rate handling in downlink 38.214, 5.1.3, and in uplink 38.214, 6.1.4.</w:t>
      </w:r>
    </w:p>
    <w:p w14:paraId="636D147D" w14:textId="18AC438B" w:rsidR="00B64A73" w:rsidRPr="00B64A73" w:rsidRDefault="00B64A73" w:rsidP="00B64A73">
      <w:pPr>
        <w:pStyle w:val="BodyText"/>
        <w:rPr>
          <w:b/>
        </w:rPr>
      </w:pPr>
      <w:r w:rsidRPr="00B64A73">
        <w:rPr>
          <w:b/>
        </w:rPr>
        <w:t>Proposal:</w:t>
      </w:r>
    </w:p>
    <w:p w14:paraId="6AEDA528" w14:textId="77777777" w:rsidR="00B64A73" w:rsidRPr="00B64A73" w:rsidRDefault="00B64A73" w:rsidP="00B64A73">
      <w:pPr>
        <w:pStyle w:val="ListParagraph"/>
        <w:numPr>
          <w:ilvl w:val="0"/>
          <w:numId w:val="32"/>
        </w:numPr>
        <w:rPr>
          <w:rFonts w:eastAsia="MS Mincho"/>
        </w:rPr>
      </w:pPr>
      <w:r w:rsidRPr="00B64A73">
        <w:rPr>
          <w:rFonts w:eastAsia="MS Mincho"/>
        </w:rPr>
        <w:t xml:space="preserve">In relation to RAN1 discussion on introducing new RRC parameter for DL MIMO, discuss and agree on the draft CR {included in the </w:t>
      </w:r>
      <w:proofErr w:type="spellStart"/>
      <w:r w:rsidRPr="00B64A73">
        <w:rPr>
          <w:rFonts w:eastAsia="MS Mincho"/>
        </w:rPr>
        <w:t>Tdoc</w:t>
      </w:r>
      <w:proofErr w:type="spellEnd"/>
      <w:r w:rsidRPr="00B64A73">
        <w:rPr>
          <w:rFonts w:eastAsia="MS Mincho"/>
        </w:rPr>
        <w:t xml:space="preserve"> R1-1813472.zip} on introducing new RRC parameter for maximum number of layers for downlink in LBRM Subclause 5.4.2.1 in TS 38.212.</w:t>
      </w:r>
    </w:p>
    <w:p w14:paraId="2CC3543E" w14:textId="26E4C607" w:rsidR="00B64A73" w:rsidRDefault="00B64A73" w:rsidP="00B64A73">
      <w:pPr>
        <w:pStyle w:val="BodyText"/>
        <w:numPr>
          <w:ilvl w:val="0"/>
          <w:numId w:val="32"/>
        </w:numPr>
      </w:pPr>
      <w:r>
        <w:t>Discuss and agree on the draft CR in R1-1813472 on changes to Data Rate Handling for downlink for subclause 5.1.3 in 38.214.</w:t>
      </w:r>
    </w:p>
    <w:p w14:paraId="5C838D50" w14:textId="396C1934" w:rsidR="00B64A73" w:rsidRDefault="00B64A73" w:rsidP="00B64A73">
      <w:pPr>
        <w:pStyle w:val="BodyText"/>
        <w:numPr>
          <w:ilvl w:val="0"/>
          <w:numId w:val="32"/>
        </w:numPr>
      </w:pPr>
      <w:r>
        <w:t>Discuss and agree on the draft CR in R1-1813472 on changes to Data Rate Handling for uplink for subclause 6.1.4. in 38.214.</w:t>
      </w:r>
    </w:p>
    <w:p w14:paraId="13C86ADD" w14:textId="1D9021BF" w:rsidR="001A24D1" w:rsidRDefault="00B64A73" w:rsidP="001A24D1">
      <w:pPr>
        <w:pStyle w:val="BodyText"/>
        <w:numPr>
          <w:ilvl w:val="0"/>
          <w:numId w:val="32"/>
        </w:numPr>
      </w:pPr>
      <w:r>
        <w:t>Send LS to RAN2 asking them to introduce two new RRC parameters for UEs supporting Processing Capability#2 - apply-PDSCH-ProcessingCapability2 and apply-PUSCH-ProcessingCapability2.</w:t>
      </w:r>
    </w:p>
    <w:p w14:paraId="4DB73EDE" w14:textId="677E034A" w:rsidR="0032655B" w:rsidRDefault="0032655B" w:rsidP="0032655B">
      <w:pPr>
        <w:pStyle w:val="Heading2"/>
      </w:pPr>
      <w:r>
        <w:t>Editorial changes</w:t>
      </w:r>
    </w:p>
    <w:p w14:paraId="03B41667" w14:textId="42828F29" w:rsidR="001A24D1" w:rsidRDefault="001A24D1" w:rsidP="0032655B">
      <w:pPr>
        <w:pStyle w:val="BodyText"/>
      </w:pPr>
      <w:r>
        <w:t xml:space="preserve">Align the terminology for (‘msg3’ </w:t>
      </w:r>
      <w:r>
        <w:sym w:font="Wingdings" w:char="F0E0"/>
      </w:r>
      <w:r>
        <w:t xml:space="preserve"> ‘</w:t>
      </w:r>
      <w:r w:rsidRPr="001A24D1">
        <w:t>PUSCH scheduled by RAR UL grant</w:t>
      </w:r>
      <w:r>
        <w:t>’) in 214. Note, a similar change may also apply to 211.</w:t>
      </w:r>
    </w:p>
    <w:p w14:paraId="25BAF93A" w14:textId="21E70521" w:rsidR="001A24D1" w:rsidRDefault="001A24D1" w:rsidP="0032655B">
      <w:pPr>
        <w:pStyle w:val="BodyText"/>
      </w:pPr>
      <w:r w:rsidRPr="001A24D1">
        <w:rPr>
          <w:b/>
        </w:rPr>
        <w:t>Proposal:</w:t>
      </w:r>
      <w:r>
        <w:t xml:space="preserve"> Adopt </w:t>
      </w:r>
      <w:r w:rsidR="00CF1430">
        <w:t xml:space="preserve">the TP </w:t>
      </w:r>
      <w:r w:rsidR="006F4BD0">
        <w:t>below for 214.</w:t>
      </w:r>
    </w:p>
    <w:p w14:paraId="680CE02F" w14:textId="1C832DFE" w:rsidR="006F4BD0" w:rsidRDefault="006F4BD0" w:rsidP="0032655B">
      <w:pPr>
        <w:pStyle w:val="BodyText"/>
      </w:pPr>
      <w:r>
        <w:rPr>
          <w:noProof/>
        </w:rPr>
        <mc:AlternateContent>
          <mc:Choice Requires="wps">
            <w:drawing>
              <wp:inline distT="0" distB="0" distL="0" distR="0" wp14:anchorId="6F8836E6" wp14:editId="49645227">
                <wp:extent cx="5947576" cy="8844804"/>
                <wp:effectExtent l="0" t="0" r="15240" b="1524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576" cy="8844804"/>
                        </a:xfrm>
                        <a:prstGeom prst="rect">
                          <a:avLst/>
                        </a:prstGeom>
                        <a:solidFill>
                          <a:srgbClr val="FFFFFF"/>
                        </a:solidFill>
                        <a:ln w="9525">
                          <a:solidFill>
                            <a:srgbClr val="000000"/>
                          </a:solidFill>
                          <a:miter lim="800000"/>
                          <a:headEnd/>
                          <a:tailEnd/>
                        </a:ln>
                      </wps:spPr>
                      <wps:txbx>
                        <w:txbxContent>
                          <w:p w14:paraId="68A28F82" w14:textId="01F3E5EF" w:rsidR="006F4BD0" w:rsidRPr="0048482F" w:rsidRDefault="006F4BD0" w:rsidP="006F4BD0">
                            <w:pPr>
                              <w:pStyle w:val="Heading4"/>
                              <w:rPr>
                                <w:color w:val="000000"/>
                              </w:rPr>
                            </w:pPr>
                            <w:bookmarkStart w:id="9" w:name="_Toc525748110"/>
                            <w:r w:rsidRPr="0048482F">
                              <w:rPr>
                                <w:color w:val="000000"/>
                              </w:rPr>
                              <w:t>6.1.2.2</w:t>
                            </w:r>
                            <w:r w:rsidRPr="0048482F">
                              <w:rPr>
                                <w:color w:val="000000"/>
                              </w:rPr>
                              <w:tab/>
                              <w:t>Resource allocation in frequency domain</w:t>
                            </w:r>
                            <w:bookmarkEnd w:id="9"/>
                          </w:p>
                          <w:p w14:paraId="5101637C" w14:textId="05884928" w:rsidR="006F4BD0" w:rsidRDefault="006F4BD0">
                            <w:r w:rsidRPr="0048482F">
                              <w:t>The UE shall determine the resource block assignment in frequency domain using the resource allocation field in the detected PDCCH DCI</w:t>
                            </w:r>
                            <w:r>
                              <w:t xml:space="preserve"> </w:t>
                            </w:r>
                            <w:r w:rsidRPr="00991688">
                              <w:t xml:space="preserve">except for </w:t>
                            </w:r>
                            <w:del w:id="10" w:author="Author">
                              <w:r w:rsidRPr="00991688" w:rsidDel="00F9477B">
                                <w:delText xml:space="preserve">Msg.3 </w:delText>
                              </w:r>
                            </w:del>
                            <w:r w:rsidRPr="00991688">
                              <w:t>PUSCH initial transmission</w:t>
                            </w:r>
                            <w:ins w:id="11" w:author="Author">
                              <w:r>
                                <w:rPr>
                                  <w:rFonts w:hint="eastAsia"/>
                                  <w:lang w:eastAsia="zh-CN"/>
                                </w:rPr>
                                <w:t xml:space="preserve"> scheduled by RAR UL grant</w:t>
                              </w:r>
                            </w:ins>
                            <w:r w:rsidRPr="00991688">
                              <w:t xml:space="preserve">, in which case the frequency domain resource allocation is determined according to </w:t>
                            </w:r>
                            <w:r>
                              <w:t xml:space="preserve">Subclause </w:t>
                            </w:r>
                            <w:r w:rsidRPr="00991688">
                              <w:t>8.3 of [</w:t>
                            </w:r>
                            <w:r>
                              <w:t>6, 38.</w:t>
                            </w:r>
                            <w:r w:rsidRPr="00991688">
                              <w:t>213]</w:t>
                            </w:r>
                            <w:r w:rsidRPr="0048482F">
                              <w:t xml:space="preserve">. Two uplink resource allocation schemes type 0 and type 1 are supported. Uplink resource allocation scheme type 0 is supported for </w:t>
                            </w:r>
                            <w:r>
                              <w:t>PUSCH only when transform precoding is disabled</w:t>
                            </w:r>
                            <w:r w:rsidRPr="0048482F">
                              <w:t>. Uplink resource allocation scheme type 1 is supported for PUSCH for both cases when transform precoding is enabled or disabled.</w:t>
                            </w:r>
                          </w:p>
                        </w:txbxContent>
                      </wps:txbx>
                      <wps:bodyPr rot="0" vert="horz" wrap="square" lIns="91440" tIns="45720" rIns="91440" bIns="45720" anchor="t" anchorCtr="0">
                        <a:spAutoFit/>
                      </wps:bodyPr>
                    </wps:wsp>
                  </a:graphicData>
                </a:graphic>
              </wp:inline>
            </w:drawing>
          </mc:Choice>
          <mc:Fallback>
            <w:pict>
              <v:shape w14:anchorId="6F8836E6" id="_x0000_s1028" type="#_x0000_t202" style="width:468.3pt;height:696.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">
                <v:textbox style="mso-fit-shape-to-text:t">
                  <w:txbxContent>
                    <w:p w14:paraId="68A28F82" w14:textId="01F3E5EF" w:rsidR="006F4BD0" w:rsidRPr="0048482F" w:rsidRDefault="006F4BD0" w:rsidP="006F4BD0">
                      <w:pPr>
                        <w:pStyle w:val="Heading4"/>
                        <w:rPr>
                          <w:color w:val="000000"/>
                        </w:rPr>
                      </w:pPr>
                      <w:bookmarkStart w:id="15" w:name="_Toc525748110"/>
                      <w:r w:rsidRPr="0048482F">
                        <w:rPr>
                          <w:color w:val="000000"/>
                        </w:rPr>
                        <w:t>6.1.2.2</w:t>
                      </w:r>
                      <w:r w:rsidRPr="0048482F">
                        <w:rPr>
                          <w:color w:val="000000"/>
                        </w:rPr>
                        <w:tab/>
                        <w:t>Resource allocation in frequency domain</w:t>
                      </w:r>
                      <w:bookmarkEnd w:id="15"/>
                    </w:p>
                    <w:p w14:paraId="5101637C" w14:textId="05884928" w:rsidR="006F4BD0" w:rsidRDefault="006F4BD0">
                      <w:r w:rsidRPr="0048482F">
                        <w:t>The UE shall determine the resource block assignment in frequency domain using the resource allocation field in the detected PDCCH DCI</w:t>
                      </w:r>
                      <w:r>
                        <w:t xml:space="preserve"> </w:t>
                      </w:r>
                      <w:r w:rsidRPr="00991688">
                        <w:t xml:space="preserve">except for </w:t>
                      </w:r>
                      <w:del w:id="16" w:author="Author">
                        <w:r w:rsidRPr="00991688" w:rsidDel="00F9477B">
                          <w:delText xml:space="preserve">Msg.3 </w:delText>
                        </w:r>
                      </w:del>
                      <w:r w:rsidRPr="00991688">
                        <w:t>PUSCH initial transmission</w:t>
                      </w:r>
                      <w:ins w:id="17" w:author="Author">
                        <w:r>
                          <w:rPr>
                            <w:rFonts w:hint="eastAsia"/>
                            <w:lang w:eastAsia="zh-CN"/>
                          </w:rPr>
                          <w:t xml:space="preserve"> scheduled by RAR UL grant</w:t>
                        </w:r>
                      </w:ins>
                      <w:r w:rsidRPr="00991688">
                        <w:t xml:space="preserve">, in which case the frequency domain resource allocation is determined according to </w:t>
                      </w:r>
                      <w:r>
                        <w:t xml:space="preserve">Subclause </w:t>
                      </w:r>
                      <w:r w:rsidRPr="00991688">
                        <w:t>8.3 of [</w:t>
                      </w:r>
                      <w:r>
                        <w:t>6, 38.</w:t>
                      </w:r>
                      <w:r w:rsidRPr="00991688">
                        <w:t>213]</w:t>
                      </w:r>
                      <w:r w:rsidRPr="0048482F">
                        <w:t xml:space="preserve">. Two uplink resource allocation schemes type 0 and type 1 are supported. Uplink resource allocation scheme type 0 is supported for </w:t>
                      </w:r>
                      <w:r>
                        <w:t>PUSCH only when transform precoding is disabled</w:t>
                      </w:r>
                      <w:r w:rsidRPr="0048482F">
                        <w:t>. Uplink resource allocation scheme type 1 is supported for PUSCH for both cases when transform precoding is enabled or disabled.</w:t>
                      </w:r>
                    </w:p>
                  </w:txbxContent>
                </v:textbox>
                <w10:anchorlock/>
              </v:shape>
            </w:pict>
          </mc:Fallback>
        </mc:AlternateContent>
      </w:r>
    </w:p>
    <w:p w14:paraId="2E83E381" w14:textId="3307E898" w:rsidR="001A24D1" w:rsidRDefault="001A24D1" w:rsidP="0032655B">
      <w:pPr>
        <w:pStyle w:val="BodyText"/>
      </w:pPr>
      <w:r>
        <w:t>Clarify the confusion between ‘duration’ in 211 and the scheduled PDSCH/PUSCH duration in 214 by replacing the term ‘duration’ in 38.211 when describing DM-RS mapping.</w:t>
      </w:r>
    </w:p>
    <w:p w14:paraId="5172DA85" w14:textId="6943515E" w:rsidR="001A24D1" w:rsidRDefault="001A24D1" w:rsidP="0032655B">
      <w:pPr>
        <w:pStyle w:val="BodyText"/>
      </w:pPr>
      <w:r w:rsidRPr="001A24D1">
        <w:rPr>
          <w:b/>
        </w:rPr>
        <w:t>Proposal:</w:t>
      </w:r>
      <w:r>
        <w:t xml:space="preserve"> Adopt the draft CR in R1</w:t>
      </w:r>
      <w:r w:rsidR="003A6DCC">
        <w:t>-</w:t>
      </w:r>
      <w:r>
        <w:t>1813585.</w:t>
      </w:r>
    </w:p>
    <w:p w14:paraId="2AC5BF18" w14:textId="48C979AD" w:rsidR="00EF119F" w:rsidRDefault="00EF119F" w:rsidP="0032655B">
      <w:pPr>
        <w:pStyle w:val="BodyText"/>
      </w:pPr>
      <w:r>
        <w:lastRenderedPageBreak/>
        <w:t>Currently, 38.21</w:t>
      </w:r>
      <w:r w:rsidR="00D22C4D">
        <w:t>3</w:t>
      </w:r>
      <w:r>
        <w:t xml:space="preserve"> states that frequency hopping </w:t>
      </w:r>
      <w:r w:rsidR="00D22C4D">
        <w:t>can be applied with transform precoding only while 38.124 allows it regardless of transform precoding.</w:t>
      </w:r>
    </w:p>
    <w:p w14:paraId="744DD037" w14:textId="60697605" w:rsidR="00D22C4D" w:rsidRDefault="00D22C4D" w:rsidP="0032655B">
      <w:pPr>
        <w:pStyle w:val="BodyText"/>
      </w:pPr>
      <w:r w:rsidRPr="00160BE3">
        <w:rPr>
          <w:b/>
        </w:rPr>
        <w:t>Proposal</w:t>
      </w:r>
      <w:r>
        <w:t>: Adopt the TP below</w:t>
      </w:r>
      <w:r w:rsidR="00160BE3">
        <w:t xml:space="preserve"> for 38.213</w:t>
      </w:r>
      <w:r>
        <w:t>.</w:t>
      </w:r>
    </w:p>
    <w:p w14:paraId="59500238" w14:textId="252ED667" w:rsidR="00D22C4D" w:rsidRPr="0032655B" w:rsidRDefault="00D22C4D" w:rsidP="0032655B">
      <w:pPr>
        <w:pStyle w:val="BodyText"/>
      </w:pPr>
      <w:r>
        <w:rPr>
          <w:noProof/>
        </w:rPr>
        <mc:AlternateContent>
          <mc:Choice Requires="wps">
            <w:drawing>
              <wp:inline distT="0" distB="0" distL="0" distR="0" wp14:anchorId="10E3E77E" wp14:editId="11222FC6">
                <wp:extent cx="5780599" cy="1404620"/>
                <wp:effectExtent l="0" t="0" r="10795" b="1651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0599" cy="1404620"/>
                        </a:xfrm>
                        <a:prstGeom prst="rect">
                          <a:avLst/>
                        </a:prstGeom>
                        <a:solidFill>
                          <a:srgbClr val="FFFFFF"/>
                        </a:solidFill>
                        <a:ln w="9525">
                          <a:solidFill>
                            <a:srgbClr val="000000"/>
                          </a:solidFill>
                          <a:miter lim="800000"/>
                          <a:headEnd/>
                          <a:tailEnd/>
                        </a:ln>
                      </wps:spPr>
                      <wps:txbx>
                        <w:txbxContent>
                          <w:p w14:paraId="122C98E8" w14:textId="5D9D64E8" w:rsidR="00D22C4D" w:rsidRDefault="00D22C4D" w:rsidP="00D22C4D">
                            <w:pPr>
                              <w:keepNext/>
                              <w:keepLines/>
                              <w:spacing w:before="180"/>
                              <w:ind w:left="850" w:hanging="850"/>
                              <w:outlineLvl w:val="1"/>
                              <w:rPr>
                                <w:rFonts w:ascii="Arial" w:eastAsia="DengXian" w:hAnsi="Arial"/>
                                <w:sz w:val="32"/>
                              </w:rPr>
                            </w:pPr>
                            <w:bookmarkStart w:id="12" w:name="_Toc517265050"/>
                            <w:r w:rsidRPr="00BC13AE">
                              <w:rPr>
                                <w:rFonts w:ascii="Arial" w:eastAsia="DengXian" w:hAnsi="Arial"/>
                                <w:sz w:val="32"/>
                              </w:rPr>
                              <w:t>8</w:t>
                            </w:r>
                            <w:r w:rsidRPr="00BC13AE">
                              <w:rPr>
                                <w:rFonts w:ascii="Arial" w:eastAsia="DengXian" w:hAnsi="Arial" w:hint="eastAsia"/>
                                <w:sz w:val="32"/>
                              </w:rPr>
                              <w:t>.</w:t>
                            </w:r>
                            <w:r w:rsidRPr="00BC13AE">
                              <w:rPr>
                                <w:rFonts w:ascii="Arial" w:eastAsia="DengXian" w:hAnsi="Arial"/>
                                <w:sz w:val="32"/>
                              </w:rPr>
                              <w:t>3</w:t>
                            </w:r>
                            <w:r w:rsidRPr="00BC13AE">
                              <w:rPr>
                                <w:rFonts w:ascii="Arial" w:eastAsia="DengXian" w:hAnsi="Arial" w:hint="eastAsia"/>
                                <w:sz w:val="32"/>
                              </w:rPr>
                              <w:tab/>
                            </w:r>
                            <w:r w:rsidRPr="00BC13AE">
                              <w:rPr>
                                <w:rFonts w:ascii="Arial" w:eastAsia="DengXian" w:hAnsi="Arial"/>
                                <w:sz w:val="32"/>
                              </w:rPr>
                              <w:t>PUSCH</w:t>
                            </w:r>
                            <w:bookmarkEnd w:id="12"/>
                            <w:r w:rsidRPr="00BC13AE">
                              <w:rPr>
                                <w:rFonts w:ascii="Arial" w:eastAsia="DengXian" w:hAnsi="Arial"/>
                                <w:sz w:val="32"/>
                              </w:rPr>
                              <w:t xml:space="preserve"> scheduled by RAR UL grant</w:t>
                            </w:r>
                          </w:p>
                          <w:p w14:paraId="53F2AC9C" w14:textId="77777777" w:rsidR="00D22C4D" w:rsidRPr="00ED168A" w:rsidRDefault="00D22C4D" w:rsidP="00D22C4D">
                            <w:pPr>
                              <w:keepNext/>
                              <w:keepLines/>
                              <w:spacing w:before="180"/>
                              <w:ind w:left="850" w:hanging="850"/>
                              <w:outlineLvl w:val="1"/>
                              <w:rPr>
                                <w:rFonts w:ascii="Arial" w:eastAsia="DengXian" w:hAnsi="Arial"/>
                                <w:color w:val="FF0000"/>
                                <w:sz w:val="32"/>
                              </w:rPr>
                            </w:pPr>
                            <w:r w:rsidRPr="00ED168A">
                              <w:rPr>
                                <w:rFonts w:ascii="Arial" w:eastAsia="DengXian" w:hAnsi="Arial"/>
                                <w:color w:val="FF0000"/>
                                <w:sz w:val="32"/>
                              </w:rPr>
                              <w:t>&lt;Text omitted&gt;</w:t>
                            </w:r>
                          </w:p>
                          <w:p w14:paraId="1FD4BC95" w14:textId="2E2E03D9" w:rsidR="00D22C4D" w:rsidRDefault="00D22C4D" w:rsidP="00D22C4D">
                            <w:pPr>
                              <w:rPr>
                                <w:rFonts w:eastAsia="DengXian"/>
                              </w:rPr>
                            </w:pPr>
                            <w:r w:rsidRPr="00BC13AE">
                              <w:rPr>
                                <w:rFonts w:eastAsia="DengXian"/>
                              </w:rPr>
                              <w:t xml:space="preserve">A UE is indicated by </w:t>
                            </w:r>
                            <w:r w:rsidRPr="00BC13AE">
                              <w:rPr>
                                <w:rFonts w:eastAsia="DengXian"/>
                                <w:i/>
                              </w:rPr>
                              <w:t>msg3-transformPrecoder</w:t>
                            </w:r>
                            <w:r w:rsidRPr="00BC13AE">
                              <w:rPr>
                                <w:rFonts w:eastAsia="DengXian"/>
                              </w:rPr>
                              <w:t xml:space="preserve"> </w:t>
                            </w:r>
                            <w:proofErr w:type="gramStart"/>
                            <w:r w:rsidRPr="00BC13AE">
                              <w:rPr>
                                <w:rFonts w:eastAsia="DengXian"/>
                              </w:rPr>
                              <w:t>whether or not</w:t>
                            </w:r>
                            <w:proofErr w:type="gramEnd"/>
                            <w:r w:rsidRPr="00BC13AE">
                              <w:rPr>
                                <w:rFonts w:eastAsia="DengXian"/>
                              </w:rPr>
                              <w:t xml:space="preserve"> the UE shall apply transform precoding, as described in [4, TS 38.211], for a PUSCH transmission scheduled by a RAR UL grant. </w:t>
                            </w:r>
                          </w:p>
                          <w:p w14:paraId="36565886" w14:textId="77777777" w:rsidR="00160BE3" w:rsidRPr="00BC13AE" w:rsidRDefault="00160BE3" w:rsidP="00D22C4D">
                            <w:pPr>
                              <w:rPr>
                                <w:rFonts w:eastAsia="DengXian"/>
                              </w:rPr>
                            </w:pPr>
                          </w:p>
                          <w:p w14:paraId="3F5366C9" w14:textId="77777777" w:rsidR="00D22C4D" w:rsidRPr="00BC13AE" w:rsidRDefault="00D22C4D" w:rsidP="00D22C4D">
                            <w:pPr>
                              <w:rPr>
                                <w:rFonts w:eastAsia="DengXian"/>
                              </w:rPr>
                            </w:pPr>
                            <w:del w:id="13" w:author="Author">
                              <w:r w:rsidRPr="00BC13AE" w:rsidDel="00BC13AE">
                                <w:rPr>
                                  <w:rFonts w:eastAsia="DengXian"/>
                                </w:rPr>
                                <w:delText xml:space="preserve">If the UE applies transform precoding to the </w:delText>
                              </w:r>
                            </w:del>
                            <w:ins w:id="14" w:author="Author">
                              <w:r>
                                <w:rPr>
                                  <w:rFonts w:eastAsia="DengXian"/>
                                </w:rPr>
                                <w:t xml:space="preserve">For </w:t>
                              </w:r>
                            </w:ins>
                            <w:r w:rsidRPr="00BC13AE">
                              <w:rPr>
                                <w:rFonts w:eastAsia="DengXian"/>
                              </w:rPr>
                              <w:t>PUSCH transmission with frequency hopping</w:t>
                            </w:r>
                            <w:ins w:id="15" w:author="Author">
                              <w:r w:rsidRPr="00594498">
                                <w:t xml:space="preserve"> </w:t>
                              </w:r>
                              <w:r>
                                <w:t>scheduled by RAR UL grant</w:t>
                              </w:r>
                            </w:ins>
                            <w:r w:rsidRPr="00BC13AE">
                              <w:rPr>
                                <w:rFonts w:eastAsia="DengXian"/>
                              </w:rPr>
                              <w:t>, the frequency offset for the second hop [6, TS 38.214] is given in Table 8.3-1.</w:t>
                            </w:r>
                          </w:p>
                          <w:p w14:paraId="058F8F92" w14:textId="393C6938" w:rsidR="00D22C4D" w:rsidRDefault="00D22C4D"/>
                        </w:txbxContent>
                      </wps:txbx>
                      <wps:bodyPr rot="0" vert="horz" wrap="square" lIns="91440" tIns="45720" rIns="91440" bIns="45720" anchor="t" anchorCtr="0">
                        <a:spAutoFit/>
                      </wps:bodyPr>
                    </wps:wsp>
                  </a:graphicData>
                </a:graphic>
              </wp:inline>
            </w:drawing>
          </mc:Choice>
          <mc:Fallback>
            <w:pict>
              <v:shape w14:anchorId="10E3E77E" id="_x0000_s1029" type="#_x0000_t202" style="width:455.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">
                <v:textbox style="mso-fit-shape-to-text:t">
                  <w:txbxContent>
                    <w:p w14:paraId="122C98E8" w14:textId="5D9D64E8" w:rsidR="00D22C4D" w:rsidRDefault="00D22C4D" w:rsidP="00D22C4D">
                      <w:pPr>
                        <w:keepNext/>
                        <w:keepLines/>
                        <w:spacing w:before="180"/>
                        <w:ind w:left="850" w:hanging="850"/>
                        <w:outlineLvl w:val="1"/>
                        <w:rPr>
                          <w:rFonts w:ascii="Arial" w:eastAsia="DengXian" w:hAnsi="Arial"/>
                          <w:sz w:val="32"/>
                        </w:rPr>
                      </w:pPr>
                      <w:bookmarkStart w:id="22" w:name="_Toc517265050"/>
                      <w:r w:rsidRPr="00BC13AE">
                        <w:rPr>
                          <w:rFonts w:ascii="Arial" w:eastAsia="DengXian" w:hAnsi="Arial"/>
                          <w:sz w:val="32"/>
                        </w:rPr>
                        <w:t>8</w:t>
                      </w:r>
                      <w:r w:rsidRPr="00BC13AE">
                        <w:rPr>
                          <w:rFonts w:ascii="Arial" w:eastAsia="DengXian" w:hAnsi="Arial" w:hint="eastAsia"/>
                          <w:sz w:val="32"/>
                        </w:rPr>
                        <w:t>.</w:t>
                      </w:r>
                      <w:r w:rsidRPr="00BC13AE">
                        <w:rPr>
                          <w:rFonts w:ascii="Arial" w:eastAsia="DengXian" w:hAnsi="Arial"/>
                          <w:sz w:val="32"/>
                        </w:rPr>
                        <w:t>3</w:t>
                      </w:r>
                      <w:r w:rsidRPr="00BC13AE">
                        <w:rPr>
                          <w:rFonts w:ascii="Arial" w:eastAsia="DengXian" w:hAnsi="Arial" w:hint="eastAsia"/>
                          <w:sz w:val="32"/>
                        </w:rPr>
                        <w:tab/>
                      </w:r>
                      <w:r w:rsidRPr="00BC13AE">
                        <w:rPr>
                          <w:rFonts w:ascii="Arial" w:eastAsia="DengXian" w:hAnsi="Arial"/>
                          <w:sz w:val="32"/>
                        </w:rPr>
                        <w:t>PUSCH</w:t>
                      </w:r>
                      <w:bookmarkEnd w:id="22"/>
                      <w:r w:rsidRPr="00BC13AE">
                        <w:rPr>
                          <w:rFonts w:ascii="Arial" w:eastAsia="DengXian" w:hAnsi="Arial"/>
                          <w:sz w:val="32"/>
                        </w:rPr>
                        <w:t xml:space="preserve"> scheduled by RAR UL grant</w:t>
                      </w:r>
                    </w:p>
                    <w:p w14:paraId="53F2AC9C" w14:textId="77777777" w:rsidR="00D22C4D" w:rsidRPr="00ED168A" w:rsidRDefault="00D22C4D" w:rsidP="00D22C4D">
                      <w:pPr>
                        <w:keepNext/>
                        <w:keepLines/>
                        <w:spacing w:before="180"/>
                        <w:ind w:left="850" w:hanging="850"/>
                        <w:outlineLvl w:val="1"/>
                        <w:rPr>
                          <w:rFonts w:ascii="Arial" w:eastAsia="DengXian" w:hAnsi="Arial"/>
                          <w:color w:val="FF0000"/>
                          <w:sz w:val="32"/>
                        </w:rPr>
                      </w:pPr>
                      <w:r w:rsidRPr="00ED168A">
                        <w:rPr>
                          <w:rFonts w:ascii="Arial" w:eastAsia="DengXian" w:hAnsi="Arial"/>
                          <w:color w:val="FF0000"/>
                          <w:sz w:val="32"/>
                        </w:rPr>
                        <w:t>&lt;Text omitted&gt;</w:t>
                      </w:r>
                    </w:p>
                    <w:p w14:paraId="1FD4BC95" w14:textId="2E2E03D9" w:rsidR="00D22C4D" w:rsidRDefault="00D22C4D" w:rsidP="00D22C4D">
                      <w:pPr>
                        <w:rPr>
                          <w:rFonts w:eastAsia="DengXian"/>
                        </w:rPr>
                      </w:pPr>
                      <w:r w:rsidRPr="00BC13AE">
                        <w:rPr>
                          <w:rFonts w:eastAsia="DengXian"/>
                        </w:rPr>
                        <w:t xml:space="preserve">A UE is indicated by </w:t>
                      </w:r>
                      <w:r w:rsidRPr="00BC13AE">
                        <w:rPr>
                          <w:rFonts w:eastAsia="DengXian"/>
                          <w:i/>
                        </w:rPr>
                        <w:t>msg3-transformPrecoder</w:t>
                      </w:r>
                      <w:r w:rsidRPr="00BC13AE">
                        <w:rPr>
                          <w:rFonts w:eastAsia="DengXian"/>
                        </w:rPr>
                        <w:t xml:space="preserve"> </w:t>
                      </w:r>
                      <w:proofErr w:type="gramStart"/>
                      <w:r w:rsidRPr="00BC13AE">
                        <w:rPr>
                          <w:rFonts w:eastAsia="DengXian"/>
                        </w:rPr>
                        <w:t>whether or not</w:t>
                      </w:r>
                      <w:proofErr w:type="gramEnd"/>
                      <w:r w:rsidRPr="00BC13AE">
                        <w:rPr>
                          <w:rFonts w:eastAsia="DengXian"/>
                        </w:rPr>
                        <w:t xml:space="preserve"> the UE shall apply transform precoding, as described in [4, TS 38.211], for a PUSCH transmission scheduled by a RAR UL grant. </w:t>
                      </w:r>
                    </w:p>
                    <w:p w14:paraId="36565886" w14:textId="77777777" w:rsidR="00160BE3" w:rsidRPr="00BC13AE" w:rsidRDefault="00160BE3" w:rsidP="00D22C4D">
                      <w:pPr>
                        <w:rPr>
                          <w:rFonts w:eastAsia="DengXian"/>
                        </w:rPr>
                      </w:pPr>
                    </w:p>
                    <w:p w14:paraId="3F5366C9" w14:textId="77777777" w:rsidR="00D22C4D" w:rsidRPr="00BC13AE" w:rsidRDefault="00D22C4D" w:rsidP="00D22C4D">
                      <w:pPr>
                        <w:rPr>
                          <w:rFonts w:eastAsia="DengXian"/>
                        </w:rPr>
                      </w:pPr>
                      <w:del w:id="23" w:author="Author">
                        <w:r w:rsidRPr="00BC13AE" w:rsidDel="00BC13AE">
                          <w:rPr>
                            <w:rFonts w:eastAsia="DengXian"/>
                          </w:rPr>
                          <w:delText xml:space="preserve">If the UE applies transform precoding to the </w:delText>
                        </w:r>
                      </w:del>
                      <w:ins w:id="24" w:author="Author">
                        <w:r>
                          <w:rPr>
                            <w:rFonts w:eastAsia="DengXian"/>
                          </w:rPr>
                          <w:t xml:space="preserve">For </w:t>
                        </w:r>
                      </w:ins>
                      <w:r w:rsidRPr="00BC13AE">
                        <w:rPr>
                          <w:rFonts w:eastAsia="DengXian"/>
                        </w:rPr>
                        <w:t>PUSCH transmission with frequency hopping</w:t>
                      </w:r>
                      <w:ins w:id="25" w:author="Author">
                        <w:r w:rsidRPr="00594498">
                          <w:t xml:space="preserve"> </w:t>
                        </w:r>
                        <w:r>
                          <w:t>scheduled by RAR UL grant</w:t>
                        </w:r>
                      </w:ins>
                      <w:r w:rsidRPr="00BC13AE">
                        <w:rPr>
                          <w:rFonts w:eastAsia="DengXian"/>
                        </w:rPr>
                        <w:t>, the frequency offset for the second hop [6, TS 38.214] is given in Table 8.3-1.</w:t>
                      </w:r>
                    </w:p>
                    <w:p w14:paraId="058F8F92" w14:textId="393C6938" w:rsidR="00D22C4D" w:rsidRDefault="00D22C4D"/>
                  </w:txbxContent>
                </v:textbox>
                <w10:anchorlock/>
              </v:shape>
            </w:pict>
          </mc:Fallback>
        </mc:AlternateContent>
      </w:r>
    </w:p>
    <w:p w14:paraId="17FB8DB2" w14:textId="147B5FC2" w:rsidR="008646E3" w:rsidRDefault="008646E3" w:rsidP="008646E3">
      <w:pPr>
        <w:pStyle w:val="BodyText"/>
      </w:pPr>
    </w:p>
    <w:p w14:paraId="5C155C0F" w14:textId="3B53F810" w:rsidR="00A46106" w:rsidRDefault="00A46106" w:rsidP="00A46106">
      <w:pPr>
        <w:pStyle w:val="BodyText"/>
      </w:pPr>
      <w:r>
        <w:t>For s</w:t>
      </w:r>
      <w:r w:rsidRPr="00A46106">
        <w:t xml:space="preserve">lot determination of Msg3 PUSCH with different numerologies, </w:t>
      </w:r>
      <w:r>
        <w:t>the reference slot determination differs between 213 and 214.</w:t>
      </w:r>
    </w:p>
    <w:p w14:paraId="1F60449F" w14:textId="130712E5" w:rsidR="00A46106" w:rsidRDefault="00A46106" w:rsidP="00A46106">
      <w:pPr>
        <w:pStyle w:val="BodyText"/>
      </w:pPr>
      <w:r w:rsidRPr="006F4BD0">
        <w:rPr>
          <w:b/>
        </w:rPr>
        <w:t>Proposal</w:t>
      </w:r>
      <w:r>
        <w:t>: Adopt the TP below for 213</w:t>
      </w:r>
      <w:r w:rsidR="006F4BD0">
        <w:t xml:space="preserve"> to align with 214</w:t>
      </w:r>
      <w:r>
        <w:t>.</w:t>
      </w:r>
    </w:p>
    <w:p w14:paraId="6157C4C5" w14:textId="124C6F06" w:rsidR="00A46106" w:rsidRDefault="00A46106" w:rsidP="00A46106">
      <w:pPr>
        <w:pStyle w:val="BodyText"/>
      </w:pPr>
      <w:r>
        <w:rPr>
          <w:noProof/>
        </w:rPr>
        <mc:AlternateContent>
          <mc:Choice Requires="wps">
            <w:drawing>
              <wp:inline distT="0" distB="0" distL="0" distR="0" wp14:anchorId="194BF0DB" wp14:editId="69E5A176">
                <wp:extent cx="5756745" cy="1404620"/>
                <wp:effectExtent l="0" t="0" r="15875" b="1016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6745" cy="1404620"/>
                        </a:xfrm>
                        <a:prstGeom prst="rect">
                          <a:avLst/>
                        </a:prstGeom>
                        <a:solidFill>
                          <a:srgbClr val="FFFFFF"/>
                        </a:solidFill>
                        <a:ln w="9525">
                          <a:solidFill>
                            <a:srgbClr val="000000"/>
                          </a:solidFill>
                          <a:miter lim="800000"/>
                          <a:headEnd/>
                          <a:tailEnd/>
                        </a:ln>
                      </wps:spPr>
                      <wps:txbx>
                        <w:txbxContent>
                          <w:p w14:paraId="35BF728B" w14:textId="48313366" w:rsidR="00A46106" w:rsidRDefault="00A46106" w:rsidP="00A46106">
                            <w:pPr>
                              <w:keepNext/>
                              <w:keepLines/>
                              <w:spacing w:before="180"/>
                              <w:ind w:left="850" w:hanging="850"/>
                              <w:outlineLvl w:val="1"/>
                              <w:rPr>
                                <w:rFonts w:ascii="Arial" w:eastAsia="DengXian" w:hAnsi="Arial"/>
                                <w:sz w:val="32"/>
                              </w:rPr>
                            </w:pPr>
                            <w:r w:rsidRPr="00BC13AE">
                              <w:rPr>
                                <w:rFonts w:ascii="Arial" w:eastAsia="DengXian" w:hAnsi="Arial"/>
                                <w:sz w:val="32"/>
                              </w:rPr>
                              <w:t>8</w:t>
                            </w:r>
                            <w:r w:rsidRPr="00BC13AE">
                              <w:rPr>
                                <w:rFonts w:ascii="Arial" w:eastAsia="DengXian" w:hAnsi="Arial" w:hint="eastAsia"/>
                                <w:sz w:val="32"/>
                              </w:rPr>
                              <w:t>.</w:t>
                            </w:r>
                            <w:r w:rsidRPr="00BC13AE">
                              <w:rPr>
                                <w:rFonts w:ascii="Arial" w:eastAsia="DengXian" w:hAnsi="Arial"/>
                                <w:sz w:val="32"/>
                              </w:rPr>
                              <w:t>3</w:t>
                            </w:r>
                            <w:r w:rsidRPr="00BC13AE">
                              <w:rPr>
                                <w:rFonts w:ascii="Arial" w:eastAsia="DengXian" w:hAnsi="Arial" w:hint="eastAsia"/>
                                <w:sz w:val="32"/>
                              </w:rPr>
                              <w:tab/>
                            </w:r>
                            <w:r w:rsidRPr="00BC13AE">
                              <w:rPr>
                                <w:rFonts w:ascii="Arial" w:eastAsia="DengXian" w:hAnsi="Arial"/>
                                <w:sz w:val="32"/>
                              </w:rPr>
                              <w:t>PUSCH scheduled by RAR UL grant</w:t>
                            </w:r>
                          </w:p>
                          <w:p w14:paraId="0C99FDBE" w14:textId="28808F57" w:rsidR="00A46106" w:rsidRDefault="00A46106" w:rsidP="00A46106">
                            <w:pPr>
                              <w:keepNext/>
                              <w:keepLines/>
                              <w:spacing w:before="180"/>
                              <w:ind w:left="850" w:hanging="850"/>
                              <w:outlineLvl w:val="1"/>
                              <w:rPr>
                                <w:rFonts w:ascii="Arial" w:eastAsia="DengXian" w:hAnsi="Arial"/>
                                <w:color w:val="FF0000"/>
                                <w:sz w:val="32"/>
                              </w:rPr>
                            </w:pPr>
                            <w:r w:rsidRPr="00ED168A">
                              <w:rPr>
                                <w:rFonts w:ascii="Arial" w:eastAsia="DengXian" w:hAnsi="Arial"/>
                                <w:color w:val="FF0000"/>
                                <w:sz w:val="32"/>
                              </w:rPr>
                              <w:t>&lt;Text omitted&gt;</w:t>
                            </w:r>
                          </w:p>
                          <w:p w14:paraId="057542A6" w14:textId="77777777" w:rsidR="006F4BD0" w:rsidRPr="00BC13AE" w:rsidRDefault="006F4BD0" w:rsidP="006F4BD0">
                            <w:pPr>
                              <w:rPr>
                                <w:rFonts w:eastAsia="DengXian"/>
                                <w:u w:val="single"/>
                              </w:rPr>
                            </w:pPr>
                            <w:r w:rsidRPr="00BC13AE">
                              <w:rPr>
                                <w:rFonts w:eastAsia="DengXian"/>
                              </w:rPr>
                              <w:t>A UE transmits a transport block in a PUSCH scheduled by a RAR UL grant in a corresponding RAR message using redundancy version number 0. Retransmissions, if any, of the transport block are scheduled by a DCI format 0_0 with CRC scrambled by a TC-RNTI provided in the corresponding RAR message [11, TS 38.321]. The UE always transmits the PUSCH scheduled by a RAR UL grant without repetitions.</w:t>
                            </w:r>
                          </w:p>
                          <w:p w14:paraId="7E8A97AB" w14:textId="77777777" w:rsidR="006F4BD0" w:rsidDel="00AD3D35" w:rsidRDefault="006F4BD0" w:rsidP="006F4BD0">
                            <w:pPr>
                              <w:rPr>
                                <w:del w:id="16" w:author="Author"/>
                                <w:rFonts w:eastAsia="DengXian"/>
                              </w:rPr>
                            </w:pPr>
                            <w:del w:id="17" w:author="Author">
                              <w:r w:rsidRPr="00BC13AE" w:rsidDel="00AD3D35">
                                <w:rPr>
                                  <w:rFonts w:eastAsia="DengXian"/>
                                </w:rPr>
                                <w:delText xml:space="preserve">With reference to slots for a PUSCH transmission scheduled by a RAR UL grant, if </w:delText>
                              </w:r>
                              <w:r w:rsidRPr="00162E2F" w:rsidDel="00AD3D35">
                                <w:fldChar w:fldCharType="begin"/>
                              </w:r>
                              <w:r w:rsidRPr="00162E2F" w:rsidDel="00AD3D35">
                                <w:fldChar w:fldCharType="end"/>
                              </w:r>
                              <w:r w:rsidRPr="00BC13AE" w:rsidDel="00AD3D35">
                                <w:rPr>
                                  <w:rFonts w:eastAsia="DengXian"/>
                                </w:rPr>
                                <w:delText xml:space="preserve">a UE receives a PDSCH with a RAR message ending in slot </w:delText>
                              </w:r>
                              <w:r w:rsidRPr="00BC13AE" w:rsidDel="00AD3D35">
                                <w:rPr>
                                  <w:rFonts w:eastAsia="DengXian"/>
                                  <w:position w:val="-6"/>
                                </w:rPr>
                                <w:object w:dxaOrig="200" w:dyaOrig="225" w14:anchorId="02E76170">
                                  <v:shape id="_x0000_i1055" type="#_x0000_t75" style="width:10pt;height:11.25pt">
                                    <v:imagedata r:id="rId63" o:title=""/>
                                  </v:shape>
                                  <o:OLEObject Type="Embed" ProgID="Equation.3" ShapeID="_x0000_i1055" DrawAspect="Content" ObjectID="_1603547362" r:id="rId64"/>
                                </w:object>
                              </w:r>
                              <w:r w:rsidRPr="00BC13AE" w:rsidDel="00AD3D35">
                                <w:rPr>
                                  <w:rFonts w:eastAsia="DengXian"/>
                                </w:rPr>
                                <w:delText xml:space="preserve"> for a corresponding PRACH transmission from the UE, the UE transmits the PUSCH in slot </w:delText>
                              </w:r>
                              <m:oMath>
                                <m:r>
                                  <m:rPr>
                                    <m:sty m:val="p"/>
                                  </m:rPr>
                                  <w:rPr>
                                    <w:rFonts w:ascii="Cambria Math" w:hAnsi="Cambria Math"/>
                                  </w:rPr>
                                  <w:fldChar w:fldCharType="begin"/>
                                </m:r>
                                <m:r>
                                  <m:rPr>
                                    <m:sty m:val="p"/>
                                  </m:rPr>
                                  <w:rPr>
                                    <w:rFonts w:ascii="Cambria Math" w:hAnsi="Cambria Math"/>
                                  </w:rPr>
                                  <w:fldChar w:fldCharType="end"/>
                                </m:r>
                              </m:oMath>
                              <w:r w:rsidRPr="00BC13AE" w:rsidDel="00AD3D35">
                                <w:rPr>
                                  <w:rFonts w:eastAsia="DengXian"/>
                                  <w:position w:val="-10"/>
                                </w:rPr>
                                <w:object w:dxaOrig="864" w:dyaOrig="313" w14:anchorId="0191A96F">
                                  <v:shape id="_x0000_i1057" type="#_x0000_t75" style="width:43.2pt;height:15.65pt">
                                    <v:imagedata r:id="rId65" o:title=""/>
                                  </v:shape>
                                  <o:OLEObject Type="Embed" ProgID="Equation.3" ShapeID="_x0000_i1057" DrawAspect="Content" ObjectID="_1603547363" r:id="rId66"/>
                                </w:object>
                              </w:r>
                              <w:r w:rsidRPr="00BC13AE" w:rsidDel="00AD3D35">
                                <w:rPr>
                                  <w:rFonts w:eastAsia="DengXian"/>
                                </w:rPr>
                                <w:delText xml:space="preserve">, where </w:delText>
                              </w:r>
                              <w:r w:rsidRPr="00BC13AE" w:rsidDel="00AD3D35">
                                <w:rPr>
                                  <w:rFonts w:eastAsia="DengXian"/>
                                  <w:position w:val="-10"/>
                                </w:rPr>
                                <w:object w:dxaOrig="250" w:dyaOrig="313" w14:anchorId="4C1DAD17">
                                  <v:shape id="_x0000_i1059" type="#_x0000_t75" style="width:12.5pt;height:15.65pt">
                                    <v:imagedata r:id="rId67" o:title=""/>
                                  </v:shape>
                                  <o:OLEObject Type="Embed" ProgID="Equation.3" ShapeID="_x0000_i1059" DrawAspect="Content" ObjectID="_1603547364" r:id="rId68"/>
                                </w:object>
                              </w:r>
                              <w:r w:rsidRPr="00BC13AE" w:rsidDel="00AD3D35">
                                <w:rPr>
                                  <w:rFonts w:eastAsia="DengXian"/>
                                </w:rPr>
                                <w:delText xml:space="preserve"> and </w:delText>
                              </w:r>
                              <w:r w:rsidRPr="00BC13AE" w:rsidDel="00AD3D35">
                                <w:rPr>
                                  <w:rFonts w:eastAsia="DengXian"/>
                                  <w:position w:val="-4"/>
                                </w:rPr>
                                <w:object w:dxaOrig="225" w:dyaOrig="225" w14:anchorId="29862ACF">
                                  <v:shape id="_x0000_i1061" type="#_x0000_t75" style="width:11.25pt;height:11.25pt">
                                    <v:imagedata r:id="rId69" o:title=""/>
                                  </v:shape>
                                  <o:OLEObject Type="Embed" ProgID="Equation.3" ShapeID="_x0000_i1061" DrawAspect="Content" ObjectID="_1603547365" r:id="rId70"/>
                                </w:object>
                              </w:r>
                              <w:r w:rsidRPr="00BC13AE" w:rsidDel="00AD3D35">
                                <w:rPr>
                                  <w:rFonts w:eastAsia="DengXian"/>
                                </w:rPr>
                                <w:delText xml:space="preserve"> are provided in [6, TS 38.214]. </w:delText>
                              </w:r>
                            </w:del>
                          </w:p>
                          <w:p w14:paraId="6707C848" w14:textId="4503374B" w:rsidR="006F4BD0" w:rsidRPr="006F4BD0" w:rsidRDefault="006F4BD0" w:rsidP="006F4BD0">
                            <w:pPr>
                              <w:rPr>
                                <w:rFonts w:eastAsia="DengXian"/>
                              </w:rPr>
                            </w:pPr>
                            <w:bookmarkStart w:id="18" w:name="_Hlk497992508"/>
                            <w:ins w:id="19" w:author="Author">
                              <w:r w:rsidRPr="00DB5802">
                                <w:rPr>
                                  <w:rFonts w:eastAsia="DengXian"/>
                                  <w:color w:val="000000"/>
                                  <w:lang w:val="x-none"/>
                                </w:rPr>
                                <w:t xml:space="preserve">The slot where the UE shall transmit the PUSCH is determined by </w:t>
                              </w:r>
                              <m:oMath>
                                <m:sSub>
                                  <m:sSubPr>
                                    <m:ctrlPr>
                                      <w:rPr>
                                        <w:rFonts w:ascii="Cambria Math" w:eastAsia="DengXian" w:hAnsi="Cambria Math"/>
                                        <w:i/>
                                      </w:rPr>
                                    </m:ctrlPr>
                                  </m:sSubPr>
                                  <m:e>
                                    <m:r>
                                      <w:rPr>
                                        <w:rFonts w:ascii="Cambria Math" w:eastAsia="DengXian" w:hAnsi="Cambria Math"/>
                                      </w:rPr>
                                      <m:t>k</m:t>
                                    </m:r>
                                  </m:e>
                                  <m:sub>
                                    <m:r>
                                      <w:rPr>
                                        <w:rFonts w:ascii="Cambria Math" w:eastAsia="DengXian" w:hAnsi="Cambria Math"/>
                                      </w:rPr>
                                      <m:t>2</m:t>
                                    </m:r>
                                  </m:sub>
                                </m:sSub>
                              </m:oMath>
                              <w:r>
                                <w:rPr>
                                  <w:rFonts w:eastAsia="DengXian" w:hint="eastAsia"/>
                                  <w:lang w:eastAsia="zh-CN"/>
                                </w:rPr>
                                <w:t xml:space="preserve"> </w:t>
                              </w:r>
                              <w:r w:rsidRPr="00DB5802">
                                <w:rPr>
                                  <w:rFonts w:eastAsia="DengXian"/>
                                  <w:color w:val="000000"/>
                                  <w:lang w:val="x-none"/>
                                </w:rPr>
                                <w:t xml:space="preserve">as  </w:t>
                              </w:r>
                              <m:oMath>
                                <m:d>
                                  <m:dPr>
                                    <m:begChr m:val="⌊"/>
                                    <m:endChr m:val="⌋"/>
                                    <m:ctrlPr>
                                      <w:rPr>
                                        <w:rFonts w:ascii="Cambria Math" w:eastAsia="DengXian" w:hAnsi="Cambria Math"/>
                                      </w:rPr>
                                    </m:ctrlPr>
                                  </m:dPr>
                                  <m:e>
                                    <m:r>
                                      <w:rPr>
                                        <w:rFonts w:ascii="Cambria Math" w:eastAsia="DengXian" w:hAnsi="Cambria Math" w:hint="eastAsia"/>
                                      </w:rPr>
                                      <m:t>n</m:t>
                                    </m:r>
                                    <m:r>
                                      <w:rPr>
                                        <w:rFonts w:ascii="Cambria Math" w:eastAsia="DengXian" w:hAnsi="Cambria Math"/>
                                      </w:rPr>
                                      <m:t>∙</m:t>
                                    </m:r>
                                    <m:f>
                                      <m:fPr>
                                        <m:ctrlPr>
                                          <w:rPr>
                                            <w:rFonts w:ascii="Cambria Math" w:eastAsia="DengXian" w:hAnsi="Cambria Math"/>
                                            <w:i/>
                                          </w:rPr>
                                        </m:ctrlPr>
                                      </m:fPr>
                                      <m:num>
                                        <m:sSup>
                                          <m:sSupPr>
                                            <m:ctrlPr>
                                              <w:rPr>
                                                <w:rFonts w:ascii="Cambria Math" w:eastAsia="DengXian" w:hAnsi="Cambria Math"/>
                                                <w:i/>
                                              </w:rPr>
                                            </m:ctrlPr>
                                          </m:sSupPr>
                                          <m:e>
                                            <m:r>
                                              <w:rPr>
                                                <w:rFonts w:ascii="Cambria Math" w:eastAsia="DengXian" w:hAnsi="Cambria Math" w:hint="eastAsia"/>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PUSCH</m:t>
                                                </m:r>
                                              </m:sub>
                                            </m:sSub>
                                          </m:sup>
                                        </m:sSup>
                                      </m:num>
                                      <m:den>
                                        <m:sSup>
                                          <m:sSupPr>
                                            <m:ctrlPr>
                                              <w:rPr>
                                                <w:rFonts w:ascii="Cambria Math" w:eastAsia="DengXian" w:hAnsi="Cambria Math"/>
                                                <w:i/>
                                              </w:rPr>
                                            </m:ctrlPr>
                                          </m:sSupPr>
                                          <m:e>
                                            <m:r>
                                              <w:rPr>
                                                <w:rFonts w:ascii="Cambria Math" w:eastAsia="DengXian" w:hAnsi="Cambria Math" w:hint="eastAsia"/>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PDSCH</m:t>
                                                </m:r>
                                              </m:sub>
                                            </m:sSub>
                                          </m:sup>
                                        </m:sSup>
                                      </m:den>
                                    </m:f>
                                  </m:e>
                                </m:d>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k</m:t>
                                    </m:r>
                                  </m:e>
                                  <m:sub>
                                    <m:r>
                                      <w:rPr>
                                        <w:rFonts w:ascii="Cambria Math" w:eastAsia="DengXian" w:hAnsi="Cambria Math"/>
                                      </w:rPr>
                                      <m:t>2</m:t>
                                    </m:r>
                                  </m:sub>
                                </m:sSub>
                                <m:r>
                                  <w:rPr>
                                    <w:rFonts w:ascii="Cambria Math" w:eastAsia="DengXian" w:hAnsi="Cambria Math"/>
                                  </w:rPr>
                                  <m:t>+</m:t>
                                </m:r>
                              </m:oMath>
                            </w:ins>
                            <m:oMath>
                              <m:r>
                                <w:ins w:id="20" w:author="Author">
                                  <m:rPr>
                                    <m:sty m:val="p"/>
                                  </m:rPr>
                                  <w:rPr>
                                    <w:rFonts w:ascii="Cambria Math" w:hAnsi="Cambria Math"/>
                                    <w:position w:val="-4"/>
                                  </w:rPr>
                                  <w:object w:dxaOrig="225" w:dyaOrig="225" w14:anchorId="1B251DAB">
                                    <v:shape id="_x0000_i1063" type="#_x0000_t75" style="width:11.25pt;height:11.25pt">
                                      <v:imagedata r:id="rId69" o:title=""/>
                                    </v:shape>
                                    <o:OLEObject Type="Embed" ProgID="Equation.3" ShapeID="_x0000_i1063" DrawAspect="Content" ObjectID="_1603547366" r:id="rId71"/>
                                  </w:object>
                                </w:ins>
                              </m:r>
                            </m:oMath>
                            <w:ins w:id="21" w:author="Author">
                              <w:r>
                                <w:rPr>
                                  <w:rFonts w:eastAsia="DengXian"/>
                                </w:rPr>
                                <w:t xml:space="preserve">, </w:t>
                              </w:r>
                              <w:r w:rsidRPr="00DB5802">
                                <w:rPr>
                                  <w:rFonts w:eastAsia="DengXian"/>
                                  <w:color w:val="000000"/>
                                  <w:lang w:val="x-none"/>
                                </w:rPr>
                                <w:t xml:space="preserve">where </w:t>
                              </w:r>
                              <w:r w:rsidRPr="00DB5802">
                                <w:rPr>
                                  <w:rFonts w:eastAsia="DengXian"/>
                                  <w:i/>
                                  <w:color w:val="000000"/>
                                  <w:lang w:val="x-none"/>
                                </w:rPr>
                                <w:t>n</w:t>
                              </w:r>
                              <w:r w:rsidRPr="00DB5802">
                                <w:rPr>
                                  <w:rFonts w:eastAsia="DengXian"/>
                                  <w:color w:val="000000"/>
                                  <w:lang w:val="x-none"/>
                                </w:rPr>
                                <w:t xml:space="preserve"> is the slot </w:t>
                              </w:r>
                              <w:r>
                                <w:rPr>
                                  <w:rFonts w:eastAsia="DengXian"/>
                                  <w:color w:val="000000"/>
                                  <w:lang w:val="x-none"/>
                                </w:rPr>
                                <w:t>of</w:t>
                              </w:r>
                              <w:r w:rsidRPr="00DB5802">
                                <w:rPr>
                                  <w:rFonts w:eastAsia="DengXian"/>
                                  <w:color w:val="000000"/>
                                  <w:lang w:val="x-none"/>
                                </w:rPr>
                                <w:t xml:space="preserve"> </w:t>
                              </w:r>
                              <w:r w:rsidRPr="00BC13AE">
                                <w:rPr>
                                  <w:rFonts w:eastAsia="DengXian"/>
                                </w:rPr>
                                <w:t>PDSCH with a RAR message</w:t>
                              </w:r>
                              <w:r w:rsidRPr="00DB5802">
                                <w:rPr>
                                  <w:rFonts w:eastAsia="DengXian"/>
                                  <w:color w:val="000000"/>
                                  <w:lang w:val="x-none"/>
                                </w:rPr>
                                <w:t xml:space="preserve">, </w:t>
                              </w:r>
                              <m:oMath>
                                <m:sSub>
                                  <m:sSubPr>
                                    <m:ctrlPr>
                                      <w:rPr>
                                        <w:rFonts w:ascii="Cambria Math" w:eastAsia="DengXian" w:hAnsi="Cambria Math"/>
                                        <w:color w:val="000000"/>
                                        <w:lang w:val="x-none"/>
                                      </w:rPr>
                                    </m:ctrlPr>
                                  </m:sSubPr>
                                  <m:e>
                                    <m:r>
                                      <w:rPr>
                                        <w:rFonts w:ascii="Cambria Math" w:eastAsia="DengXian" w:hAnsi="Cambria Math"/>
                                        <w:color w:val="000000"/>
                                        <w:lang w:val="x-none"/>
                                      </w:rPr>
                                      <m:t>k</m:t>
                                    </m:r>
                                  </m:e>
                                  <m:sub>
                                    <m:r>
                                      <m:rPr>
                                        <m:sty m:val="p"/>
                                      </m:rPr>
                                      <w:rPr>
                                        <w:rFonts w:ascii="Cambria Math" w:eastAsia="DengXian" w:hAnsi="Cambria Math"/>
                                        <w:color w:val="000000"/>
                                        <w:lang w:val="x-none"/>
                                      </w:rPr>
                                      <m:t>2</m:t>
                                    </m:r>
                                  </m:sub>
                                </m:sSub>
                                <m:r>
                                  <m:rPr>
                                    <m:sty m:val="p"/>
                                  </m:rPr>
                                  <w:rPr>
                                    <w:rFonts w:ascii="Cambria Math" w:eastAsia="DengXian" w:hAnsi="Cambria Math"/>
                                    <w:color w:val="000000"/>
                                    <w:lang w:val="x-none"/>
                                  </w:rPr>
                                  <m:t xml:space="preserve"> </m:t>
                                </m:r>
                              </m:oMath>
                              <w:r>
                                <w:rPr>
                                  <w:rFonts w:eastAsia="DengXian"/>
                                  <w:color w:val="000000"/>
                                  <w:lang w:val="x-none"/>
                                </w:rPr>
                                <w:t xml:space="preserve"> </w:t>
                              </w:r>
                              <w:r w:rsidRPr="00BC13AE">
                                <w:rPr>
                                  <w:rFonts w:eastAsia="DengXian"/>
                                </w:rPr>
                                <w:t xml:space="preserve">and </w:t>
                              </w:r>
                            </w:ins>
                            <w:ins w:id="22" w:author="Author">
                              <w:r w:rsidRPr="00BC13AE">
                                <w:rPr>
                                  <w:rFonts w:eastAsia="DengXian"/>
                                  <w:position w:val="-4"/>
                                </w:rPr>
                                <w:object w:dxaOrig="225" w:dyaOrig="225" w14:anchorId="79EFF41F">
                                  <v:shape id="_x0000_i1065" type="#_x0000_t75" style="width:11.25pt;height:11.25pt">
                                    <v:imagedata r:id="rId69" o:title=""/>
                                  </v:shape>
                                  <o:OLEObject Type="Embed" ProgID="Equation.3" ShapeID="_x0000_i1065" DrawAspect="Content" ObjectID="_1603547367" r:id="rId72"/>
                                </w:object>
                              </w:r>
                            </w:ins>
                            <w:ins w:id="23" w:author="Author">
                              <w:r w:rsidRPr="00BC13AE">
                                <w:rPr>
                                  <w:rFonts w:eastAsia="DengXian"/>
                                </w:rPr>
                                <w:t xml:space="preserve"> are provided in [6, TS 38.214]</w:t>
                              </w:r>
                              <w:r>
                                <w:rPr>
                                  <w:rFonts w:eastAsia="DengXian"/>
                                </w:rPr>
                                <w:t xml:space="preserve"> </w:t>
                              </w:r>
                              <w:r w:rsidRPr="00DB5802">
                                <w:rPr>
                                  <w:rFonts w:eastAsia="DengXian"/>
                                  <w:color w:val="000000"/>
                                  <w:lang w:val="x-none"/>
                                </w:rPr>
                                <w:t>based on the numerology of PUSCH, and</w:t>
                              </w:r>
                              <w:bookmarkEnd w:id="18"/>
                              <w:r w:rsidRPr="00DB5802">
                                <w:rPr>
                                  <w:rFonts w:eastAsia="DengXian"/>
                                  <w:color w:val="000000"/>
                                </w:rPr>
                                <w:t xml:space="preserve"> </w:t>
                              </w:r>
                              <m:oMath>
                                <m:sSub>
                                  <m:sSubPr>
                                    <m:ctrlPr>
                                      <w:rPr>
                                        <w:rFonts w:ascii="Cambria Math" w:eastAsia="DengXian" w:hAnsi="Cambria Math"/>
                                        <w:lang w:eastAsia="ja-JP"/>
                                      </w:rPr>
                                    </m:ctrlPr>
                                  </m:sSubPr>
                                  <m:e>
                                    <m:r>
                                      <w:rPr>
                                        <w:rFonts w:ascii="Cambria Math" w:eastAsia="DengXian" w:hAnsi="Cambria Math"/>
                                        <w:lang w:eastAsia="ja-JP"/>
                                      </w:rPr>
                                      <m:t>μ</m:t>
                                    </m:r>
                                  </m:e>
                                  <m:sub>
                                    <m:r>
                                      <w:rPr>
                                        <w:rFonts w:ascii="Cambria Math" w:eastAsia="DengXian" w:hAnsi="Cambria Math"/>
                                        <w:lang w:eastAsia="ja-JP"/>
                                      </w:rPr>
                                      <m:t>PUSCH</m:t>
                                    </m:r>
                                  </m:sub>
                                </m:sSub>
                              </m:oMath>
                              <w:r w:rsidRPr="00DB5802">
                                <w:rPr>
                                  <w:rFonts w:eastAsia="DengXian"/>
                                  <w:lang w:eastAsia="ja-JP"/>
                                </w:rPr>
                                <w:t xml:space="preserve"> and </w:t>
                              </w:r>
                              <m:oMath>
                                <m:sSub>
                                  <m:sSubPr>
                                    <m:ctrlPr>
                                      <w:rPr>
                                        <w:rFonts w:ascii="Cambria Math" w:eastAsia="DengXian" w:hAnsi="Cambria Math"/>
                                        <w:lang w:eastAsia="ja-JP"/>
                                      </w:rPr>
                                    </m:ctrlPr>
                                  </m:sSubPr>
                                  <m:e>
                                    <m:r>
                                      <w:rPr>
                                        <w:rFonts w:ascii="Cambria Math" w:eastAsia="DengXian" w:hAnsi="Cambria Math"/>
                                        <w:lang w:eastAsia="ja-JP"/>
                                      </w:rPr>
                                      <m:t>μ</m:t>
                                    </m:r>
                                  </m:e>
                                  <m:sub>
                                    <m:r>
                                      <w:rPr>
                                        <w:rFonts w:ascii="Cambria Math" w:eastAsia="DengXian" w:hAnsi="Cambria Math"/>
                                        <w:lang w:eastAsia="ja-JP"/>
                                      </w:rPr>
                                      <m:t>PDSCH</m:t>
                                    </m:r>
                                  </m:sub>
                                </m:sSub>
                              </m:oMath>
                              <w:r w:rsidRPr="00DB5802">
                                <w:rPr>
                                  <w:rFonts w:eastAsia="DengXian"/>
                                  <w:lang w:eastAsia="ja-JP"/>
                                </w:rPr>
                                <w:t xml:space="preserve"> are the SCS configurations for the PUSCH and the PDSCH, respectively</w:t>
                              </w:r>
                              <w:r>
                                <w:rPr>
                                  <w:rFonts w:eastAsia="DengXian"/>
                                </w:rPr>
                                <w:t>.</w:t>
                              </w:r>
                            </w:ins>
                          </w:p>
                          <w:p w14:paraId="3D2C7D04" w14:textId="4A3AADFA" w:rsidR="00A46106" w:rsidRDefault="00A46106"/>
                        </w:txbxContent>
                      </wps:txbx>
                      <wps:bodyPr rot="0" vert="horz" wrap="square" lIns="91440" tIns="45720" rIns="91440" bIns="45720" anchor="t" anchorCtr="0">
                        <a:spAutoFit/>
                      </wps:bodyPr>
                    </wps:wsp>
                  </a:graphicData>
                </a:graphic>
              </wp:inline>
            </w:drawing>
          </mc:Choice>
          <mc:Fallback>
            <w:pict>
              <v:shape w14:anchorId="194BF0DB" id="_x0000_s1030" type="#_x0000_t202" style="width:453.3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">
                <v:textbox style="mso-fit-shape-to-text:t">
                  <w:txbxContent>
                    <w:p w14:paraId="35BF728B" w14:textId="48313366" w:rsidR="00A46106" w:rsidRDefault="00A46106" w:rsidP="00A46106">
                      <w:pPr>
                        <w:keepNext/>
                        <w:keepLines/>
                        <w:spacing w:before="180"/>
                        <w:ind w:left="850" w:hanging="850"/>
                        <w:outlineLvl w:val="1"/>
                        <w:rPr>
                          <w:rFonts w:ascii="Arial" w:eastAsia="DengXian" w:hAnsi="Arial"/>
                          <w:sz w:val="32"/>
                        </w:rPr>
                      </w:pPr>
                      <w:r w:rsidRPr="00BC13AE">
                        <w:rPr>
                          <w:rFonts w:ascii="Arial" w:eastAsia="DengXian" w:hAnsi="Arial"/>
                          <w:sz w:val="32"/>
                        </w:rPr>
                        <w:t>8</w:t>
                      </w:r>
                      <w:r w:rsidRPr="00BC13AE">
                        <w:rPr>
                          <w:rFonts w:ascii="Arial" w:eastAsia="DengXian" w:hAnsi="Arial" w:hint="eastAsia"/>
                          <w:sz w:val="32"/>
                        </w:rPr>
                        <w:t>.</w:t>
                      </w:r>
                      <w:r w:rsidRPr="00BC13AE">
                        <w:rPr>
                          <w:rFonts w:ascii="Arial" w:eastAsia="DengXian" w:hAnsi="Arial"/>
                          <w:sz w:val="32"/>
                        </w:rPr>
                        <w:t>3</w:t>
                      </w:r>
                      <w:r w:rsidRPr="00BC13AE">
                        <w:rPr>
                          <w:rFonts w:ascii="Arial" w:eastAsia="DengXian" w:hAnsi="Arial" w:hint="eastAsia"/>
                          <w:sz w:val="32"/>
                        </w:rPr>
                        <w:tab/>
                      </w:r>
                      <w:r w:rsidRPr="00BC13AE">
                        <w:rPr>
                          <w:rFonts w:ascii="Arial" w:eastAsia="DengXian" w:hAnsi="Arial"/>
                          <w:sz w:val="32"/>
                        </w:rPr>
                        <w:t>PUSCH scheduled by RAR UL grant</w:t>
                      </w:r>
                    </w:p>
                    <w:p w14:paraId="0C99FDBE" w14:textId="28808F57" w:rsidR="00A46106" w:rsidRDefault="00A46106" w:rsidP="00A46106">
                      <w:pPr>
                        <w:keepNext/>
                        <w:keepLines/>
                        <w:spacing w:before="180"/>
                        <w:ind w:left="850" w:hanging="850"/>
                        <w:outlineLvl w:val="1"/>
                        <w:rPr>
                          <w:rFonts w:ascii="Arial" w:eastAsia="DengXian" w:hAnsi="Arial"/>
                          <w:color w:val="FF0000"/>
                          <w:sz w:val="32"/>
                        </w:rPr>
                      </w:pPr>
                      <w:r w:rsidRPr="00ED168A">
                        <w:rPr>
                          <w:rFonts w:ascii="Arial" w:eastAsia="DengXian" w:hAnsi="Arial"/>
                          <w:color w:val="FF0000"/>
                          <w:sz w:val="32"/>
                        </w:rPr>
                        <w:t>&lt;Text omitted&gt;</w:t>
                      </w:r>
                    </w:p>
                    <w:p w14:paraId="057542A6" w14:textId="77777777" w:rsidR="006F4BD0" w:rsidRPr="00BC13AE" w:rsidRDefault="006F4BD0" w:rsidP="006F4BD0">
                      <w:pPr>
                        <w:rPr>
                          <w:rFonts w:eastAsia="DengXian"/>
                          <w:u w:val="single"/>
                        </w:rPr>
                      </w:pPr>
                      <w:r w:rsidRPr="00BC13AE">
                        <w:rPr>
                          <w:rFonts w:eastAsia="DengXian"/>
                        </w:rPr>
                        <w:t>A UE transmits a transport block in a PUSCH scheduled by a RAR UL grant in a corresponding RAR message using redundancy version number 0. Retransmissions, if any, of the transport block are scheduled by a DCI format 0_0 with CRC scrambled by a TC-RNTI provided in the corresponding RAR message [11, TS 38.321]. The UE always transmits the PUSCH scheduled by a RAR UL grant without repetitions.</w:t>
                      </w:r>
                    </w:p>
                    <w:p w14:paraId="7E8A97AB" w14:textId="77777777" w:rsidR="006F4BD0" w:rsidDel="00AD3D35" w:rsidRDefault="006F4BD0" w:rsidP="006F4BD0">
                      <w:pPr>
                        <w:rPr>
                          <w:del w:id="34" w:author="Author"/>
                          <w:rFonts w:eastAsia="DengXian"/>
                        </w:rPr>
                      </w:pPr>
                      <w:del w:id="35" w:author="Author">
                        <w:r w:rsidRPr="00BC13AE" w:rsidDel="00AD3D35">
                          <w:rPr>
                            <w:rFonts w:eastAsia="DengXian"/>
                          </w:rPr>
                          <w:delText xml:space="preserve">With reference to slots for a PUSCH transmission scheduled by a RAR UL grant, if </w:delText>
                        </w:r>
                        <w:r w:rsidRPr="00162E2F" w:rsidDel="00AD3D35">
                          <w:fldChar w:fldCharType="begin"/>
                        </w:r>
                        <w:r w:rsidRPr="00162E2F" w:rsidDel="00AD3D35">
                          <w:fldChar w:fldCharType="end"/>
                        </w:r>
                        <w:r w:rsidRPr="00BC13AE" w:rsidDel="00AD3D35">
                          <w:rPr>
                            <w:rFonts w:eastAsia="DengXian"/>
                          </w:rPr>
                          <w:delText xml:space="preserve">a UE receives a PDSCH with a RAR message ending in slot </w:delText>
                        </w:r>
                        <w:r w:rsidRPr="00BC13AE" w:rsidDel="00AD3D35">
                          <w:rPr>
                            <w:rFonts w:eastAsia="DengXian"/>
                            <w:position w:val="-6"/>
                          </w:rPr>
                          <w:object w:dxaOrig="200" w:dyaOrig="225" w14:anchorId="02E76170">
                            <v:shape id="_x0000_i1055" type="#_x0000_t75" style="width:10pt;height:11.25pt">
                              <v:imagedata r:id="rId73" o:title=""/>
                            </v:shape>
                            <o:OLEObject Type="Embed" ProgID="Equation.3" ShapeID="_x0000_i1055" DrawAspect="Content" ObjectID="_1603266356" r:id="rId74"/>
                          </w:object>
                        </w:r>
                        <w:r w:rsidRPr="00BC13AE" w:rsidDel="00AD3D35">
                          <w:rPr>
                            <w:rFonts w:eastAsia="DengXian"/>
                          </w:rPr>
                          <w:delText xml:space="preserve"> for a corresponding PRACH transmission from the UE, the UE transmits the PUSCH in slot </w:delText>
                        </w:r>
                        <m:oMath>
                          <m:r>
                            <m:rPr>
                              <m:sty m:val="p"/>
                            </m:rPr>
                            <w:rPr>
                              <w:rFonts w:ascii="Cambria Math" w:hAnsi="Cambria Math"/>
                            </w:rPr>
                            <w:fldChar w:fldCharType="begin"/>
                          </m:r>
                          <m:r>
                            <m:rPr>
                              <m:sty m:val="p"/>
                            </m:rPr>
                            <w:rPr>
                              <w:rFonts w:ascii="Cambria Math" w:hAnsi="Cambria Math"/>
                            </w:rPr>
                            <w:fldChar w:fldCharType="end"/>
                          </m:r>
                        </m:oMath>
                        <w:r w:rsidRPr="00BC13AE" w:rsidDel="00AD3D35">
                          <w:rPr>
                            <w:rFonts w:eastAsia="DengXian"/>
                            <w:position w:val="-10"/>
                          </w:rPr>
                          <w:object w:dxaOrig="864" w:dyaOrig="313" w14:anchorId="0191A96F">
                            <v:shape id="_x0000_i1057" type="#_x0000_t75" style="width:43.2pt;height:15.65pt">
                              <v:imagedata r:id="rId75" o:title=""/>
                            </v:shape>
                            <o:OLEObject Type="Embed" ProgID="Equation.3" ShapeID="_x0000_i1057" DrawAspect="Content" ObjectID="_1603266357" r:id="rId76"/>
                          </w:object>
                        </w:r>
                        <w:r w:rsidRPr="00BC13AE" w:rsidDel="00AD3D35">
                          <w:rPr>
                            <w:rFonts w:eastAsia="DengXian"/>
                          </w:rPr>
                          <w:delText xml:space="preserve">, where </w:delText>
                        </w:r>
                        <w:r w:rsidRPr="00BC13AE" w:rsidDel="00AD3D35">
                          <w:rPr>
                            <w:rFonts w:eastAsia="DengXian"/>
                            <w:position w:val="-10"/>
                          </w:rPr>
                          <w:object w:dxaOrig="250" w:dyaOrig="313" w14:anchorId="4C1DAD17">
                            <v:shape id="_x0000_i1059" type="#_x0000_t75" style="width:12.5pt;height:15.65pt">
                              <v:imagedata r:id="rId77" o:title=""/>
                            </v:shape>
                            <o:OLEObject Type="Embed" ProgID="Equation.3" ShapeID="_x0000_i1059" DrawAspect="Content" ObjectID="_1603266358" r:id="rId78"/>
                          </w:object>
                        </w:r>
                        <w:r w:rsidRPr="00BC13AE" w:rsidDel="00AD3D35">
                          <w:rPr>
                            <w:rFonts w:eastAsia="DengXian"/>
                          </w:rPr>
                          <w:delText xml:space="preserve"> and </w:delText>
                        </w:r>
                        <w:r w:rsidRPr="00BC13AE" w:rsidDel="00AD3D35">
                          <w:rPr>
                            <w:rFonts w:eastAsia="DengXian"/>
                            <w:position w:val="-4"/>
                          </w:rPr>
                          <w:object w:dxaOrig="225" w:dyaOrig="225" w14:anchorId="29862ACF">
                            <v:shape id="_x0000_i1061" type="#_x0000_t75" style="width:11.25pt;height:11.25pt">
                              <v:imagedata r:id="rId79" o:title=""/>
                            </v:shape>
                            <o:OLEObject Type="Embed" ProgID="Equation.3" ShapeID="_x0000_i1061" DrawAspect="Content" ObjectID="_1603266359" r:id="rId80"/>
                          </w:object>
                        </w:r>
                        <w:r w:rsidRPr="00BC13AE" w:rsidDel="00AD3D35">
                          <w:rPr>
                            <w:rFonts w:eastAsia="DengXian"/>
                          </w:rPr>
                          <w:delText xml:space="preserve"> are provided in [6, TS 38.214]. </w:delText>
                        </w:r>
                      </w:del>
                    </w:p>
                    <w:p w14:paraId="6707C848" w14:textId="4503374B" w:rsidR="006F4BD0" w:rsidRPr="006F4BD0" w:rsidRDefault="006F4BD0" w:rsidP="006F4BD0">
                      <w:pPr>
                        <w:rPr>
                          <w:rFonts w:eastAsia="DengXian"/>
                        </w:rPr>
                      </w:pPr>
                      <w:bookmarkStart w:id="36" w:name="_Hlk497992508"/>
                      <w:ins w:id="37" w:author="Author">
                        <w:r w:rsidRPr="00DB5802">
                          <w:rPr>
                            <w:rFonts w:eastAsia="DengXian"/>
                            <w:color w:val="000000"/>
                            <w:lang w:val="x-none"/>
                          </w:rPr>
                          <w:t xml:space="preserve">The slot where the UE shall transmit the PUSCH is determined by </w:t>
                        </w:r>
                        <m:oMath>
                          <m:sSub>
                            <m:sSubPr>
                              <m:ctrlPr>
                                <w:rPr>
                                  <w:rFonts w:ascii="Cambria Math" w:eastAsia="DengXian" w:hAnsi="Cambria Math"/>
                                  <w:i/>
                                </w:rPr>
                              </m:ctrlPr>
                            </m:sSubPr>
                            <m:e>
                              <m:r>
                                <w:rPr>
                                  <w:rFonts w:ascii="Cambria Math" w:eastAsia="DengXian" w:hAnsi="Cambria Math"/>
                                </w:rPr>
                                <m:t>k</m:t>
                              </m:r>
                            </m:e>
                            <m:sub>
                              <m:r>
                                <w:rPr>
                                  <w:rFonts w:ascii="Cambria Math" w:eastAsia="DengXian" w:hAnsi="Cambria Math"/>
                                </w:rPr>
                                <m:t>2</m:t>
                              </m:r>
                            </m:sub>
                          </m:sSub>
                        </m:oMath>
                        <w:r>
                          <w:rPr>
                            <w:rFonts w:eastAsia="DengXian" w:hint="eastAsia"/>
                            <w:lang w:eastAsia="zh-CN"/>
                          </w:rPr>
                          <w:t xml:space="preserve"> </w:t>
                        </w:r>
                        <w:r w:rsidRPr="00DB5802">
                          <w:rPr>
                            <w:rFonts w:eastAsia="DengXian"/>
                            <w:color w:val="000000"/>
                            <w:lang w:val="x-none"/>
                          </w:rPr>
                          <w:t xml:space="preserve">as  </w:t>
                        </w:r>
                        <m:oMath>
                          <m:d>
                            <m:dPr>
                              <m:begChr m:val="⌊"/>
                              <m:endChr m:val="⌋"/>
                              <m:ctrlPr>
                                <w:rPr>
                                  <w:rFonts w:ascii="Cambria Math" w:eastAsia="DengXian" w:hAnsi="Cambria Math"/>
                                </w:rPr>
                              </m:ctrlPr>
                            </m:dPr>
                            <m:e>
                              <m:r>
                                <w:rPr>
                                  <w:rFonts w:ascii="Cambria Math" w:eastAsia="DengXian" w:hAnsi="Cambria Math" w:hint="eastAsia"/>
                                </w:rPr>
                                <m:t>n</m:t>
                              </m:r>
                              <m:r>
                                <w:rPr>
                                  <w:rFonts w:ascii="Cambria Math" w:eastAsia="DengXian" w:hAnsi="Cambria Math"/>
                                </w:rPr>
                                <m:t>∙</m:t>
                              </m:r>
                              <m:f>
                                <m:fPr>
                                  <m:ctrlPr>
                                    <w:rPr>
                                      <w:rFonts w:ascii="Cambria Math" w:eastAsia="DengXian" w:hAnsi="Cambria Math"/>
                                      <w:i/>
                                    </w:rPr>
                                  </m:ctrlPr>
                                </m:fPr>
                                <m:num>
                                  <m:sSup>
                                    <m:sSupPr>
                                      <m:ctrlPr>
                                        <w:rPr>
                                          <w:rFonts w:ascii="Cambria Math" w:eastAsia="DengXian" w:hAnsi="Cambria Math"/>
                                          <w:i/>
                                        </w:rPr>
                                      </m:ctrlPr>
                                    </m:sSupPr>
                                    <m:e>
                                      <m:r>
                                        <w:rPr>
                                          <w:rFonts w:ascii="Cambria Math" w:eastAsia="DengXian" w:hAnsi="Cambria Math" w:hint="eastAsia"/>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PUSCH</m:t>
                                          </m:r>
                                        </m:sub>
                                      </m:sSub>
                                    </m:sup>
                                  </m:sSup>
                                </m:num>
                                <m:den>
                                  <m:sSup>
                                    <m:sSupPr>
                                      <m:ctrlPr>
                                        <w:rPr>
                                          <w:rFonts w:ascii="Cambria Math" w:eastAsia="DengXian" w:hAnsi="Cambria Math"/>
                                          <w:i/>
                                        </w:rPr>
                                      </m:ctrlPr>
                                    </m:sSupPr>
                                    <m:e>
                                      <m:r>
                                        <w:rPr>
                                          <w:rFonts w:ascii="Cambria Math" w:eastAsia="DengXian" w:hAnsi="Cambria Math" w:hint="eastAsia"/>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PDSCH</m:t>
                                          </m:r>
                                        </m:sub>
                                      </m:sSub>
                                    </m:sup>
                                  </m:sSup>
                                </m:den>
                              </m:f>
                            </m:e>
                          </m:d>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k</m:t>
                              </m:r>
                            </m:e>
                            <m:sub>
                              <m:r>
                                <w:rPr>
                                  <w:rFonts w:ascii="Cambria Math" w:eastAsia="DengXian" w:hAnsi="Cambria Math"/>
                                </w:rPr>
                                <m:t>2</m:t>
                              </m:r>
                            </m:sub>
                          </m:sSub>
                          <m:r>
                            <w:rPr>
                              <w:rFonts w:ascii="Cambria Math" w:eastAsia="DengXian" w:hAnsi="Cambria Math"/>
                            </w:rPr>
                            <m:t>+</m:t>
                          </m:r>
                        </m:oMath>
                      </w:ins>
                      <m:oMath>
                        <m:r>
                          <w:ins w:id="38" w:author="Author">
                            <m:rPr>
                              <m:sty m:val="p"/>
                            </m:rPr>
                            <w:rPr>
                              <w:rFonts w:ascii="Cambria Math" w:hAnsi="Cambria Math"/>
                              <w:position w:val="-4"/>
                            </w:rPr>
                            <w:object w:dxaOrig="225" w:dyaOrig="225" w14:anchorId="1B251DAB">
                              <v:shape id="_x0000_i1063" type="#_x0000_t75" style="width:11.25pt;height:11.25pt">
                                <v:imagedata r:id="rId79" o:title=""/>
                              </v:shape>
                              <o:OLEObject Type="Embed" ProgID="Equation.3" ShapeID="_x0000_i1063" DrawAspect="Content" ObjectID="_1603266360" r:id="rId81"/>
                            </w:object>
                          </w:ins>
                        </m:r>
                      </m:oMath>
                      <w:ins w:id="39" w:author="Author">
                        <w:r>
                          <w:rPr>
                            <w:rFonts w:eastAsia="DengXian"/>
                          </w:rPr>
                          <w:t xml:space="preserve">, </w:t>
                        </w:r>
                        <w:r w:rsidRPr="00DB5802">
                          <w:rPr>
                            <w:rFonts w:eastAsia="DengXian"/>
                            <w:color w:val="000000"/>
                            <w:lang w:val="x-none"/>
                          </w:rPr>
                          <w:t xml:space="preserve">where </w:t>
                        </w:r>
                        <w:r w:rsidRPr="00DB5802">
                          <w:rPr>
                            <w:rFonts w:eastAsia="DengXian"/>
                            <w:i/>
                            <w:color w:val="000000"/>
                            <w:lang w:val="x-none"/>
                          </w:rPr>
                          <w:t>n</w:t>
                        </w:r>
                        <w:r w:rsidRPr="00DB5802">
                          <w:rPr>
                            <w:rFonts w:eastAsia="DengXian"/>
                            <w:color w:val="000000"/>
                            <w:lang w:val="x-none"/>
                          </w:rPr>
                          <w:t xml:space="preserve"> is the slot </w:t>
                        </w:r>
                        <w:r>
                          <w:rPr>
                            <w:rFonts w:eastAsia="DengXian"/>
                            <w:color w:val="000000"/>
                            <w:lang w:val="x-none"/>
                          </w:rPr>
                          <w:t>of</w:t>
                        </w:r>
                        <w:r w:rsidRPr="00DB5802">
                          <w:rPr>
                            <w:rFonts w:eastAsia="DengXian"/>
                            <w:color w:val="000000"/>
                            <w:lang w:val="x-none"/>
                          </w:rPr>
                          <w:t xml:space="preserve"> </w:t>
                        </w:r>
                        <w:r w:rsidRPr="00BC13AE">
                          <w:rPr>
                            <w:rFonts w:eastAsia="DengXian"/>
                          </w:rPr>
                          <w:t>PDSCH with a RAR message</w:t>
                        </w:r>
                        <w:r w:rsidRPr="00DB5802">
                          <w:rPr>
                            <w:rFonts w:eastAsia="DengXian"/>
                            <w:color w:val="000000"/>
                            <w:lang w:val="x-none"/>
                          </w:rPr>
                          <w:t xml:space="preserve">, </w:t>
                        </w:r>
                        <m:oMath>
                          <m:sSub>
                            <m:sSubPr>
                              <m:ctrlPr>
                                <w:rPr>
                                  <w:rFonts w:ascii="Cambria Math" w:eastAsia="DengXian" w:hAnsi="Cambria Math"/>
                                  <w:color w:val="000000"/>
                                  <w:lang w:val="x-none"/>
                                </w:rPr>
                              </m:ctrlPr>
                            </m:sSubPr>
                            <m:e>
                              <m:r>
                                <w:rPr>
                                  <w:rFonts w:ascii="Cambria Math" w:eastAsia="DengXian" w:hAnsi="Cambria Math"/>
                                  <w:color w:val="000000"/>
                                  <w:lang w:val="x-none"/>
                                </w:rPr>
                                <m:t>k</m:t>
                              </m:r>
                            </m:e>
                            <m:sub>
                              <m:r>
                                <m:rPr>
                                  <m:sty m:val="p"/>
                                </m:rPr>
                                <w:rPr>
                                  <w:rFonts w:ascii="Cambria Math" w:eastAsia="DengXian" w:hAnsi="Cambria Math"/>
                                  <w:color w:val="000000"/>
                                  <w:lang w:val="x-none"/>
                                </w:rPr>
                                <m:t>2</m:t>
                              </m:r>
                            </m:sub>
                          </m:sSub>
                          <m:r>
                            <m:rPr>
                              <m:sty m:val="p"/>
                            </m:rPr>
                            <w:rPr>
                              <w:rFonts w:ascii="Cambria Math" w:eastAsia="DengXian" w:hAnsi="Cambria Math"/>
                              <w:color w:val="000000"/>
                              <w:lang w:val="x-none"/>
                            </w:rPr>
                            <m:t xml:space="preserve"> </m:t>
                          </m:r>
                        </m:oMath>
                        <w:r>
                          <w:rPr>
                            <w:rFonts w:eastAsia="DengXian"/>
                            <w:color w:val="000000"/>
                            <w:lang w:val="x-none"/>
                          </w:rPr>
                          <w:t xml:space="preserve"> </w:t>
                        </w:r>
                        <w:r w:rsidRPr="00BC13AE">
                          <w:rPr>
                            <w:rFonts w:eastAsia="DengXian"/>
                          </w:rPr>
                          <w:t xml:space="preserve">and </w:t>
                        </w:r>
                      </w:ins>
                      <w:ins w:id="40" w:author="Author">
                        <w:r w:rsidRPr="00BC13AE">
                          <w:rPr>
                            <w:rFonts w:eastAsia="DengXian"/>
                            <w:position w:val="-4"/>
                          </w:rPr>
                          <w:object w:dxaOrig="225" w:dyaOrig="225" w14:anchorId="79EFF41F">
                            <v:shape id="_x0000_i1065" type="#_x0000_t75" style="width:11.25pt;height:11.25pt">
                              <v:imagedata r:id="rId79" o:title=""/>
                            </v:shape>
                            <o:OLEObject Type="Embed" ProgID="Equation.3" ShapeID="_x0000_i1065" DrawAspect="Content" ObjectID="_1603266361" r:id="rId82"/>
                          </w:object>
                        </w:r>
                      </w:ins>
                      <w:ins w:id="41" w:author="Author">
                        <w:r w:rsidRPr="00BC13AE">
                          <w:rPr>
                            <w:rFonts w:eastAsia="DengXian"/>
                          </w:rPr>
                          <w:t xml:space="preserve"> are provided in [6, TS 38.214]</w:t>
                        </w:r>
                        <w:r>
                          <w:rPr>
                            <w:rFonts w:eastAsia="DengXian"/>
                          </w:rPr>
                          <w:t xml:space="preserve"> </w:t>
                        </w:r>
                        <w:r w:rsidRPr="00DB5802">
                          <w:rPr>
                            <w:rFonts w:eastAsia="DengXian"/>
                            <w:color w:val="000000"/>
                            <w:lang w:val="x-none"/>
                          </w:rPr>
                          <w:t>based on the numerology of PUSCH, and</w:t>
                        </w:r>
                        <w:bookmarkEnd w:id="36"/>
                        <w:r w:rsidRPr="00DB5802">
                          <w:rPr>
                            <w:rFonts w:eastAsia="DengXian"/>
                            <w:color w:val="000000"/>
                          </w:rPr>
                          <w:t xml:space="preserve"> </w:t>
                        </w:r>
                        <m:oMath>
                          <m:sSub>
                            <m:sSubPr>
                              <m:ctrlPr>
                                <w:rPr>
                                  <w:rFonts w:ascii="Cambria Math" w:eastAsia="DengXian" w:hAnsi="Cambria Math"/>
                                  <w:lang w:eastAsia="ja-JP"/>
                                </w:rPr>
                              </m:ctrlPr>
                            </m:sSubPr>
                            <m:e>
                              <m:r>
                                <w:rPr>
                                  <w:rFonts w:ascii="Cambria Math" w:eastAsia="DengXian" w:hAnsi="Cambria Math"/>
                                  <w:lang w:eastAsia="ja-JP"/>
                                </w:rPr>
                                <m:t>μ</m:t>
                              </m:r>
                            </m:e>
                            <m:sub>
                              <m:r>
                                <w:rPr>
                                  <w:rFonts w:ascii="Cambria Math" w:eastAsia="DengXian" w:hAnsi="Cambria Math"/>
                                  <w:lang w:eastAsia="ja-JP"/>
                                </w:rPr>
                                <m:t>PUSCH</m:t>
                              </m:r>
                            </m:sub>
                          </m:sSub>
                        </m:oMath>
                        <w:r w:rsidRPr="00DB5802">
                          <w:rPr>
                            <w:rFonts w:eastAsia="DengXian"/>
                            <w:lang w:eastAsia="ja-JP"/>
                          </w:rPr>
                          <w:t xml:space="preserve"> and </w:t>
                        </w:r>
                        <m:oMath>
                          <m:sSub>
                            <m:sSubPr>
                              <m:ctrlPr>
                                <w:rPr>
                                  <w:rFonts w:ascii="Cambria Math" w:eastAsia="DengXian" w:hAnsi="Cambria Math"/>
                                  <w:lang w:eastAsia="ja-JP"/>
                                </w:rPr>
                              </m:ctrlPr>
                            </m:sSubPr>
                            <m:e>
                              <m:r>
                                <w:rPr>
                                  <w:rFonts w:ascii="Cambria Math" w:eastAsia="DengXian" w:hAnsi="Cambria Math"/>
                                  <w:lang w:eastAsia="ja-JP"/>
                                </w:rPr>
                                <m:t>μ</m:t>
                              </m:r>
                            </m:e>
                            <m:sub>
                              <m:r>
                                <w:rPr>
                                  <w:rFonts w:ascii="Cambria Math" w:eastAsia="DengXian" w:hAnsi="Cambria Math"/>
                                  <w:lang w:eastAsia="ja-JP"/>
                                </w:rPr>
                                <m:t>PDSCH</m:t>
                              </m:r>
                            </m:sub>
                          </m:sSub>
                        </m:oMath>
                        <w:r w:rsidRPr="00DB5802">
                          <w:rPr>
                            <w:rFonts w:eastAsia="DengXian"/>
                            <w:lang w:eastAsia="ja-JP"/>
                          </w:rPr>
                          <w:t xml:space="preserve"> are the SCS configurations for the PUSCH and the PDSCH, respectively</w:t>
                        </w:r>
                        <w:r>
                          <w:rPr>
                            <w:rFonts w:eastAsia="DengXian"/>
                          </w:rPr>
                          <w:t>.</w:t>
                        </w:r>
                      </w:ins>
                    </w:p>
                    <w:p w14:paraId="3D2C7D04" w14:textId="4A3AADFA" w:rsidR="00A46106" w:rsidRDefault="00A46106"/>
                  </w:txbxContent>
                </v:textbox>
                <w10:anchorlock/>
              </v:shape>
            </w:pict>
          </mc:Fallback>
        </mc:AlternateContent>
      </w:r>
    </w:p>
    <w:p w14:paraId="30ADBEBF" w14:textId="24B68B55" w:rsidR="00A46106" w:rsidRDefault="00B8414D" w:rsidP="008646E3">
      <w:pPr>
        <w:pStyle w:val="BodyText"/>
      </w:pPr>
      <w:r w:rsidRPr="00B8414D">
        <w:t>R1-1812184</w:t>
      </w:r>
      <w:r>
        <w:t xml:space="preserve"> proposed a correction to the higher-layer parameter naming in 38.214 with respect to </w:t>
      </w:r>
      <w:proofErr w:type="spellStart"/>
      <w:r>
        <w:t>slo</w:t>
      </w:r>
      <w:proofErr w:type="spellEnd"/>
      <w:r>
        <w:t xml:space="preserve"> </w:t>
      </w:r>
      <w:proofErr w:type="spellStart"/>
      <w:r>
        <w:t>taggregation</w:t>
      </w:r>
      <w:proofErr w:type="spellEnd"/>
      <w:r>
        <w:t>.</w:t>
      </w:r>
    </w:p>
    <w:p w14:paraId="0A0BFD72" w14:textId="090543A3" w:rsidR="00B8414D" w:rsidRDefault="00B8414D" w:rsidP="008646E3">
      <w:pPr>
        <w:pStyle w:val="BodyText"/>
      </w:pPr>
      <w:r w:rsidRPr="00B8414D">
        <w:rPr>
          <w:b/>
        </w:rPr>
        <w:t>Proposal:</w:t>
      </w:r>
      <w:r>
        <w:t xml:space="preserve"> Adopt the TP below for 214.</w:t>
      </w:r>
    </w:p>
    <w:p w14:paraId="2A006B7B" w14:textId="59715B46" w:rsidR="00B8414D" w:rsidRPr="008646E3" w:rsidRDefault="00B8414D" w:rsidP="008646E3">
      <w:pPr>
        <w:pStyle w:val="BodyText"/>
      </w:pPr>
      <w:r>
        <w:rPr>
          <w:noProof/>
        </w:rPr>
        <w:lastRenderedPageBreak/>
        <mc:AlternateContent>
          <mc:Choice Requires="wps">
            <w:drawing>
              <wp:inline distT="0" distB="0" distL="0" distR="0" wp14:anchorId="6CC7795F" wp14:editId="5521758C">
                <wp:extent cx="6066430" cy="1404620"/>
                <wp:effectExtent l="0" t="0" r="10795" b="22860"/>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6430" cy="1404620"/>
                        </a:xfrm>
                        <a:prstGeom prst="rect">
                          <a:avLst/>
                        </a:prstGeom>
                        <a:solidFill>
                          <a:srgbClr val="FFFFFF"/>
                        </a:solidFill>
                        <a:ln w="9525">
                          <a:solidFill>
                            <a:srgbClr val="000000"/>
                          </a:solidFill>
                          <a:miter lim="800000"/>
                          <a:headEnd/>
                          <a:tailEnd/>
                        </a:ln>
                      </wps:spPr>
                      <wps:txbx>
                        <w:txbxContent>
                          <w:p w14:paraId="0C8953BE" w14:textId="3B769488" w:rsidR="00B8414D" w:rsidRPr="0048482F" w:rsidRDefault="00B8414D" w:rsidP="00B8414D">
                            <w:pPr>
                              <w:pStyle w:val="Heading4"/>
                              <w:numPr>
                                <w:ilvl w:val="0"/>
                                <w:numId w:val="0"/>
                              </w:numPr>
                              <w:ind w:left="1304" w:hanging="1304"/>
                              <w:rPr>
                                <w:color w:val="000000"/>
                              </w:rPr>
                            </w:pPr>
                            <w:bookmarkStart w:id="24" w:name="_Toc525748050"/>
                            <w:r w:rsidRPr="0048482F">
                              <w:rPr>
                                <w:color w:val="000000"/>
                              </w:rPr>
                              <w:t>5.1.2.1</w:t>
                            </w:r>
                            <w:r w:rsidRPr="0048482F">
                              <w:rPr>
                                <w:color w:val="000000"/>
                              </w:rPr>
                              <w:tab/>
                              <w:t>Resource allocation in time domain</w:t>
                            </w:r>
                            <w:bookmarkEnd w:id="24"/>
                          </w:p>
                          <w:p w14:paraId="0B5E5E5E" w14:textId="77777777" w:rsidR="00B8414D" w:rsidRDefault="00B8414D" w:rsidP="00B8414D">
                            <w:pPr>
                              <w:jc w:val="center"/>
                              <w:rPr>
                                <w:kern w:val="2"/>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14:paraId="3E56F46C" w14:textId="77777777" w:rsidR="00B8414D" w:rsidRDefault="00B8414D" w:rsidP="00B8414D">
                            <w:r w:rsidRPr="00562F3E">
                              <w:t xml:space="preserve">When receiving PDSCH scheduled by PDCCH with CRC scrambled by C-RNTI, MCS-C-RNTI, CS-RNTI, or PDSCH scheduled without corresponding PDCCH transmission using </w:t>
                            </w:r>
                            <w:r w:rsidRPr="00562F3E">
                              <w:rPr>
                                <w:i/>
                              </w:rPr>
                              <w:t>SPS-config</w:t>
                            </w:r>
                            <w:r w:rsidRPr="00562F3E">
                              <w:t xml:space="preserve">, if </w:t>
                            </w:r>
                            <w:r w:rsidRPr="0048482F">
                              <w:t xml:space="preserve">the UE is configured with </w:t>
                            </w:r>
                            <w:proofErr w:type="spellStart"/>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proofErr w:type="spellEnd"/>
                            <w:r w:rsidRPr="0048482F">
                              <w:t xml:space="preserve">, </w:t>
                            </w:r>
                            <w:r w:rsidRPr="0065346D">
                              <w:t xml:space="preserve">the same symbol allocation is applied across the </w:t>
                            </w:r>
                            <w:proofErr w:type="spellStart"/>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proofErr w:type="spellEnd"/>
                            <w:r w:rsidRPr="0065346D">
                              <w:t xml:space="preserve"> consecutive slots</w:t>
                            </w:r>
                            <w:r>
                              <w:t xml:space="preserve">. The UE may expect that the TB is repeated within each symbol allocation among each of the </w:t>
                            </w:r>
                            <w:proofErr w:type="spellStart"/>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proofErr w:type="spellEnd"/>
                            <w:r>
                              <w:t xml:space="preserve"> consecutive slots and the PDSCH is limited to a single transmission layer</w:t>
                            </w:r>
                            <w:r w:rsidRPr="0048482F">
                              <w:t>.</w:t>
                            </w:r>
                            <w:r>
                              <w:t xml:space="preserve"> The redundancy version to be applied on the </w:t>
                            </w:r>
                            <w:r w:rsidRPr="007B1689">
                              <w:rPr>
                                <w:i/>
                              </w:rPr>
                              <w:t>n</w:t>
                            </w:r>
                            <w:r w:rsidRPr="007B1689">
                              <w:rPr>
                                <w:vertAlign w:val="superscript"/>
                              </w:rPr>
                              <w:t>th</w:t>
                            </w:r>
                            <w:r>
                              <w:t xml:space="preserve"> transmission occasion of the TB is determined according to table 5.1.2.1-2.  </w:t>
                            </w:r>
                          </w:p>
                          <w:p w14:paraId="28EB9686" w14:textId="723D63F1" w:rsidR="00B8414D" w:rsidRPr="007B1689" w:rsidRDefault="00B8414D" w:rsidP="00B8414D">
                            <w:pPr>
                              <w:pStyle w:val="TH"/>
                              <w:rPr>
                                <w:color w:val="000000"/>
                                <w:lang w:val="en-US"/>
                              </w:rPr>
                            </w:pPr>
                            <w:r w:rsidRPr="0048482F">
                              <w:rPr>
                                <w:color w:val="000000"/>
                              </w:rPr>
                              <w:t>Table 5.</w:t>
                            </w:r>
                            <w:r>
                              <w:rPr>
                                <w:color w:val="000000"/>
                              </w:rPr>
                              <w:t>1.2.1-2</w:t>
                            </w:r>
                            <w:r w:rsidRPr="0048482F">
                              <w:rPr>
                                <w:color w:val="000000"/>
                              </w:rPr>
                              <w:t xml:space="preserve">: </w:t>
                            </w:r>
                            <w:r w:rsidRPr="007B1689">
                              <w:rPr>
                                <w:color w:val="000000"/>
                                <w:lang w:val="en-US"/>
                              </w:rPr>
                              <w:t>Applied redundancy version</w:t>
                            </w:r>
                            <w:r>
                              <w:rPr>
                                <w:color w:val="000000"/>
                                <w:lang w:val="en-US"/>
                              </w:rPr>
                              <w:t xml:space="preserve"> when</w:t>
                            </w:r>
                            <w:r w:rsidRPr="007B1689">
                              <w:rPr>
                                <w:color w:val="000000"/>
                                <w:lang w:val="en-US"/>
                              </w:rPr>
                              <w:t xml:space="preserve"> </w:t>
                            </w:r>
                            <w:proofErr w:type="spellStart"/>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proofErr w:type="spellEnd"/>
                            <w:r w:rsidRPr="0048482F">
                              <w:t xml:space="preserve"> </w:t>
                            </w:r>
                            <w:r w:rsidRPr="00B8414D">
                              <w:rPr>
                                <w:color w:val="FF0000"/>
                              </w:rPr>
                              <w:t>is present</w:t>
                            </w:r>
                            <w:r w:rsidRPr="00B8414D">
                              <w:rPr>
                                <w:strike/>
                                <w:color w:val="FF0000"/>
                              </w:rPr>
                              <w:t>&gt;1</w:t>
                            </w:r>
                          </w:p>
                          <w:tbl>
                            <w:tblPr>
                              <w:tblStyle w:val="TableGrid"/>
                              <w:tblW w:w="0" w:type="auto"/>
                              <w:tblLook w:val="04A0" w:firstRow="1" w:lastRow="0" w:firstColumn="1" w:lastColumn="0" w:noHBand="0" w:noVBand="1"/>
                            </w:tblPr>
                            <w:tblGrid>
                              <w:gridCol w:w="2263"/>
                              <w:gridCol w:w="1701"/>
                              <w:gridCol w:w="1701"/>
                              <w:gridCol w:w="1701"/>
                              <w:gridCol w:w="1701"/>
                            </w:tblGrid>
                            <w:tr w:rsidR="00B8414D" w14:paraId="6BED27F0" w14:textId="77777777" w:rsidTr="002733C9">
                              <w:tc>
                                <w:tcPr>
                                  <w:tcW w:w="2263" w:type="dxa"/>
                                  <w:vMerge w:val="restart"/>
                                </w:tcPr>
                                <w:p w14:paraId="70FA4A80" w14:textId="77777777" w:rsidR="00B8414D" w:rsidRPr="001A09D9" w:rsidRDefault="00B8414D" w:rsidP="00B8414D">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PDSCH</w:t>
                                  </w:r>
                                </w:p>
                              </w:tc>
                              <w:tc>
                                <w:tcPr>
                                  <w:tcW w:w="6804" w:type="dxa"/>
                                  <w:gridSpan w:val="4"/>
                                </w:tcPr>
                                <w:p w14:paraId="4D08F6B4" w14:textId="77777777" w:rsidR="00B8414D" w:rsidRPr="00A93AD6" w:rsidRDefault="00B8414D" w:rsidP="00B8414D">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w:t>
                                  </w:r>
                                </w:p>
                              </w:tc>
                            </w:tr>
                            <w:tr w:rsidR="00B8414D" w14:paraId="74DB4276" w14:textId="77777777" w:rsidTr="002733C9">
                              <w:tc>
                                <w:tcPr>
                                  <w:tcW w:w="2263" w:type="dxa"/>
                                  <w:vMerge/>
                                </w:tcPr>
                                <w:p w14:paraId="04220625" w14:textId="77777777" w:rsidR="00B8414D" w:rsidRPr="007B1689" w:rsidRDefault="00B8414D" w:rsidP="00B8414D">
                                  <w:pPr>
                                    <w:pStyle w:val="TAH"/>
                                    <w:rPr>
                                      <w:rFonts w:eastAsia="Batang"/>
                                      <w:color w:val="000000"/>
                                    </w:rPr>
                                  </w:pPr>
                                </w:p>
                              </w:tc>
                              <w:tc>
                                <w:tcPr>
                                  <w:tcW w:w="1701" w:type="dxa"/>
                                </w:tcPr>
                                <w:p w14:paraId="285278E8" w14:textId="77777777" w:rsidR="00B8414D" w:rsidRPr="007B1689" w:rsidRDefault="00B8414D" w:rsidP="00B8414D">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7EF53059" w14:textId="77777777" w:rsidR="00B8414D" w:rsidRPr="007B1689" w:rsidRDefault="00B8414D" w:rsidP="00B8414D">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1F4CBEE5" w14:textId="77777777" w:rsidR="00B8414D" w:rsidRPr="007B1689" w:rsidRDefault="00B8414D" w:rsidP="00B8414D">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5E4414B5" w14:textId="77777777" w:rsidR="00B8414D" w:rsidRPr="007B1689" w:rsidRDefault="00B8414D" w:rsidP="00B8414D">
                                  <w:pPr>
                                    <w:pStyle w:val="TAH"/>
                                    <w:rPr>
                                      <w:rFonts w:eastAsia="Batang"/>
                                      <w:color w:val="000000"/>
                                    </w:rPr>
                                  </w:pPr>
                                  <w:r>
                                    <w:rPr>
                                      <w:rFonts w:eastAsia="Batang"/>
                                      <w:i/>
                                      <w:color w:val="000000"/>
                                    </w:rPr>
                                    <w:t xml:space="preserve">n </w:t>
                                  </w:r>
                                  <w:r>
                                    <w:rPr>
                                      <w:rFonts w:eastAsia="Batang"/>
                                      <w:color w:val="000000"/>
                                    </w:rPr>
                                    <w:t>mod 4 = 3</w:t>
                                  </w:r>
                                </w:p>
                              </w:tc>
                            </w:tr>
                            <w:tr w:rsidR="00B8414D" w14:paraId="1E252D80" w14:textId="77777777" w:rsidTr="002733C9">
                              <w:tc>
                                <w:tcPr>
                                  <w:tcW w:w="2263" w:type="dxa"/>
                                </w:tcPr>
                                <w:p w14:paraId="1A91997D" w14:textId="77777777" w:rsidR="00B8414D" w:rsidRPr="007B1689" w:rsidRDefault="00B8414D" w:rsidP="00B8414D">
                                  <w:pPr>
                                    <w:pStyle w:val="TAC"/>
                                    <w:rPr>
                                      <w:rFonts w:eastAsia="Batang"/>
                                      <w:color w:val="000000"/>
                                    </w:rPr>
                                  </w:pPr>
                                  <w:r>
                                    <w:rPr>
                                      <w:rFonts w:eastAsia="Batang"/>
                                      <w:color w:val="000000"/>
                                    </w:rPr>
                                    <w:t>0</w:t>
                                  </w:r>
                                </w:p>
                              </w:tc>
                              <w:tc>
                                <w:tcPr>
                                  <w:tcW w:w="1701" w:type="dxa"/>
                                </w:tcPr>
                                <w:p w14:paraId="5EBA042F" w14:textId="77777777" w:rsidR="00B8414D" w:rsidRPr="007B1689" w:rsidRDefault="00B8414D" w:rsidP="00B8414D">
                                  <w:pPr>
                                    <w:pStyle w:val="TAC"/>
                                    <w:rPr>
                                      <w:rFonts w:eastAsia="Batang"/>
                                      <w:color w:val="000000"/>
                                    </w:rPr>
                                  </w:pPr>
                                  <w:r>
                                    <w:rPr>
                                      <w:rFonts w:eastAsia="Batang"/>
                                      <w:color w:val="000000"/>
                                    </w:rPr>
                                    <w:t>0</w:t>
                                  </w:r>
                                </w:p>
                              </w:tc>
                              <w:tc>
                                <w:tcPr>
                                  <w:tcW w:w="1701" w:type="dxa"/>
                                </w:tcPr>
                                <w:p w14:paraId="213F6C9F" w14:textId="77777777" w:rsidR="00B8414D" w:rsidRPr="007B1689" w:rsidRDefault="00B8414D" w:rsidP="00B8414D">
                                  <w:pPr>
                                    <w:pStyle w:val="TAC"/>
                                    <w:rPr>
                                      <w:rFonts w:eastAsia="Batang"/>
                                      <w:color w:val="000000"/>
                                    </w:rPr>
                                  </w:pPr>
                                  <w:r>
                                    <w:rPr>
                                      <w:rFonts w:eastAsia="Batang"/>
                                      <w:color w:val="000000"/>
                                    </w:rPr>
                                    <w:t>2</w:t>
                                  </w:r>
                                </w:p>
                              </w:tc>
                              <w:tc>
                                <w:tcPr>
                                  <w:tcW w:w="1701" w:type="dxa"/>
                                </w:tcPr>
                                <w:p w14:paraId="1936D8AB" w14:textId="77777777" w:rsidR="00B8414D" w:rsidRPr="007B1689" w:rsidRDefault="00B8414D" w:rsidP="00B8414D">
                                  <w:pPr>
                                    <w:pStyle w:val="TAC"/>
                                    <w:rPr>
                                      <w:rFonts w:eastAsia="Batang"/>
                                      <w:color w:val="000000"/>
                                    </w:rPr>
                                  </w:pPr>
                                  <w:r>
                                    <w:rPr>
                                      <w:rFonts w:eastAsia="Batang"/>
                                      <w:color w:val="000000"/>
                                    </w:rPr>
                                    <w:t>3</w:t>
                                  </w:r>
                                </w:p>
                              </w:tc>
                              <w:tc>
                                <w:tcPr>
                                  <w:tcW w:w="1701" w:type="dxa"/>
                                </w:tcPr>
                                <w:p w14:paraId="6822E7D8" w14:textId="77777777" w:rsidR="00B8414D" w:rsidRPr="007B1689" w:rsidRDefault="00B8414D" w:rsidP="00B8414D">
                                  <w:pPr>
                                    <w:pStyle w:val="TAC"/>
                                    <w:rPr>
                                      <w:rFonts w:eastAsia="Batang"/>
                                      <w:color w:val="000000"/>
                                    </w:rPr>
                                  </w:pPr>
                                  <w:r>
                                    <w:rPr>
                                      <w:rFonts w:eastAsia="Batang"/>
                                      <w:color w:val="000000"/>
                                    </w:rPr>
                                    <w:t>1</w:t>
                                  </w:r>
                                </w:p>
                              </w:tc>
                            </w:tr>
                            <w:tr w:rsidR="00B8414D" w14:paraId="79379FD6" w14:textId="77777777" w:rsidTr="002733C9">
                              <w:tc>
                                <w:tcPr>
                                  <w:tcW w:w="2263" w:type="dxa"/>
                                </w:tcPr>
                                <w:p w14:paraId="134F4DC9" w14:textId="77777777" w:rsidR="00B8414D" w:rsidRPr="007B1689" w:rsidRDefault="00B8414D" w:rsidP="00B8414D">
                                  <w:pPr>
                                    <w:pStyle w:val="TAC"/>
                                    <w:rPr>
                                      <w:rFonts w:eastAsia="Batang"/>
                                      <w:color w:val="000000"/>
                                    </w:rPr>
                                  </w:pPr>
                                  <w:r>
                                    <w:rPr>
                                      <w:rFonts w:eastAsia="Batang"/>
                                      <w:color w:val="000000"/>
                                    </w:rPr>
                                    <w:t>2</w:t>
                                  </w:r>
                                </w:p>
                              </w:tc>
                              <w:tc>
                                <w:tcPr>
                                  <w:tcW w:w="1701" w:type="dxa"/>
                                </w:tcPr>
                                <w:p w14:paraId="6467DA08" w14:textId="77777777" w:rsidR="00B8414D" w:rsidRPr="007B1689" w:rsidRDefault="00B8414D" w:rsidP="00B8414D">
                                  <w:pPr>
                                    <w:pStyle w:val="TAC"/>
                                    <w:rPr>
                                      <w:rFonts w:eastAsia="Batang"/>
                                      <w:color w:val="000000"/>
                                    </w:rPr>
                                  </w:pPr>
                                  <w:r>
                                    <w:rPr>
                                      <w:rFonts w:eastAsia="Batang"/>
                                      <w:color w:val="000000"/>
                                    </w:rPr>
                                    <w:t>2</w:t>
                                  </w:r>
                                </w:p>
                              </w:tc>
                              <w:tc>
                                <w:tcPr>
                                  <w:tcW w:w="1701" w:type="dxa"/>
                                </w:tcPr>
                                <w:p w14:paraId="7F243FB7" w14:textId="77777777" w:rsidR="00B8414D" w:rsidRPr="007B1689" w:rsidRDefault="00B8414D" w:rsidP="00B8414D">
                                  <w:pPr>
                                    <w:pStyle w:val="TAC"/>
                                    <w:rPr>
                                      <w:rFonts w:eastAsia="Batang"/>
                                      <w:color w:val="000000"/>
                                    </w:rPr>
                                  </w:pPr>
                                  <w:r>
                                    <w:rPr>
                                      <w:rFonts w:eastAsia="Batang"/>
                                      <w:color w:val="000000"/>
                                    </w:rPr>
                                    <w:t>3</w:t>
                                  </w:r>
                                </w:p>
                              </w:tc>
                              <w:tc>
                                <w:tcPr>
                                  <w:tcW w:w="1701" w:type="dxa"/>
                                </w:tcPr>
                                <w:p w14:paraId="2CAD5561" w14:textId="77777777" w:rsidR="00B8414D" w:rsidRPr="007B1689" w:rsidRDefault="00B8414D" w:rsidP="00B8414D">
                                  <w:pPr>
                                    <w:pStyle w:val="TAC"/>
                                    <w:rPr>
                                      <w:rFonts w:eastAsia="Batang"/>
                                      <w:color w:val="000000"/>
                                    </w:rPr>
                                  </w:pPr>
                                  <w:r>
                                    <w:rPr>
                                      <w:rFonts w:eastAsia="Batang"/>
                                      <w:color w:val="000000"/>
                                    </w:rPr>
                                    <w:t>1</w:t>
                                  </w:r>
                                </w:p>
                              </w:tc>
                              <w:tc>
                                <w:tcPr>
                                  <w:tcW w:w="1701" w:type="dxa"/>
                                </w:tcPr>
                                <w:p w14:paraId="10B1347F" w14:textId="77777777" w:rsidR="00B8414D" w:rsidRPr="007B1689" w:rsidRDefault="00B8414D" w:rsidP="00B8414D">
                                  <w:pPr>
                                    <w:pStyle w:val="TAC"/>
                                    <w:rPr>
                                      <w:rFonts w:eastAsia="Batang"/>
                                      <w:color w:val="000000"/>
                                    </w:rPr>
                                  </w:pPr>
                                  <w:r>
                                    <w:rPr>
                                      <w:rFonts w:eastAsia="Batang"/>
                                      <w:color w:val="000000"/>
                                    </w:rPr>
                                    <w:t>0</w:t>
                                  </w:r>
                                </w:p>
                              </w:tc>
                            </w:tr>
                            <w:tr w:rsidR="00B8414D" w14:paraId="34614690" w14:textId="77777777" w:rsidTr="002733C9">
                              <w:tc>
                                <w:tcPr>
                                  <w:tcW w:w="2263" w:type="dxa"/>
                                </w:tcPr>
                                <w:p w14:paraId="65FBBB51" w14:textId="77777777" w:rsidR="00B8414D" w:rsidRPr="007B1689" w:rsidRDefault="00B8414D" w:rsidP="00B8414D">
                                  <w:pPr>
                                    <w:pStyle w:val="TAC"/>
                                    <w:rPr>
                                      <w:rFonts w:eastAsia="Batang"/>
                                      <w:color w:val="000000"/>
                                    </w:rPr>
                                  </w:pPr>
                                  <w:r>
                                    <w:rPr>
                                      <w:rFonts w:eastAsia="Batang"/>
                                      <w:color w:val="000000"/>
                                    </w:rPr>
                                    <w:t>3</w:t>
                                  </w:r>
                                </w:p>
                              </w:tc>
                              <w:tc>
                                <w:tcPr>
                                  <w:tcW w:w="1701" w:type="dxa"/>
                                </w:tcPr>
                                <w:p w14:paraId="054E05E5" w14:textId="77777777" w:rsidR="00B8414D" w:rsidRPr="007B1689" w:rsidRDefault="00B8414D" w:rsidP="00B8414D">
                                  <w:pPr>
                                    <w:pStyle w:val="TAC"/>
                                    <w:rPr>
                                      <w:rFonts w:eastAsia="Batang"/>
                                      <w:color w:val="000000"/>
                                    </w:rPr>
                                  </w:pPr>
                                  <w:r>
                                    <w:rPr>
                                      <w:rFonts w:eastAsia="Batang"/>
                                      <w:color w:val="000000"/>
                                    </w:rPr>
                                    <w:t>3</w:t>
                                  </w:r>
                                </w:p>
                              </w:tc>
                              <w:tc>
                                <w:tcPr>
                                  <w:tcW w:w="1701" w:type="dxa"/>
                                </w:tcPr>
                                <w:p w14:paraId="1D44D226" w14:textId="77777777" w:rsidR="00B8414D" w:rsidRPr="007B1689" w:rsidRDefault="00B8414D" w:rsidP="00B8414D">
                                  <w:pPr>
                                    <w:pStyle w:val="TAC"/>
                                    <w:rPr>
                                      <w:rFonts w:eastAsia="Batang"/>
                                      <w:color w:val="000000"/>
                                    </w:rPr>
                                  </w:pPr>
                                  <w:r>
                                    <w:rPr>
                                      <w:rFonts w:eastAsia="Batang"/>
                                      <w:color w:val="000000"/>
                                    </w:rPr>
                                    <w:t>1</w:t>
                                  </w:r>
                                </w:p>
                              </w:tc>
                              <w:tc>
                                <w:tcPr>
                                  <w:tcW w:w="1701" w:type="dxa"/>
                                </w:tcPr>
                                <w:p w14:paraId="743EB8DE" w14:textId="77777777" w:rsidR="00B8414D" w:rsidRPr="007B1689" w:rsidRDefault="00B8414D" w:rsidP="00B8414D">
                                  <w:pPr>
                                    <w:pStyle w:val="TAC"/>
                                    <w:rPr>
                                      <w:rFonts w:eastAsia="Batang"/>
                                      <w:color w:val="000000"/>
                                    </w:rPr>
                                  </w:pPr>
                                  <w:r>
                                    <w:rPr>
                                      <w:rFonts w:eastAsia="Batang"/>
                                      <w:color w:val="000000"/>
                                    </w:rPr>
                                    <w:t>0</w:t>
                                  </w:r>
                                </w:p>
                              </w:tc>
                              <w:tc>
                                <w:tcPr>
                                  <w:tcW w:w="1701" w:type="dxa"/>
                                </w:tcPr>
                                <w:p w14:paraId="25471E47" w14:textId="77777777" w:rsidR="00B8414D" w:rsidRPr="007B1689" w:rsidRDefault="00B8414D" w:rsidP="00B8414D">
                                  <w:pPr>
                                    <w:pStyle w:val="TAC"/>
                                    <w:rPr>
                                      <w:rFonts w:eastAsia="Batang"/>
                                      <w:color w:val="000000"/>
                                    </w:rPr>
                                  </w:pPr>
                                  <w:r>
                                    <w:rPr>
                                      <w:rFonts w:eastAsia="Batang"/>
                                      <w:color w:val="000000"/>
                                    </w:rPr>
                                    <w:t>2</w:t>
                                  </w:r>
                                </w:p>
                              </w:tc>
                            </w:tr>
                            <w:tr w:rsidR="00B8414D" w14:paraId="3A002749" w14:textId="77777777" w:rsidTr="002733C9">
                              <w:tc>
                                <w:tcPr>
                                  <w:tcW w:w="2263" w:type="dxa"/>
                                </w:tcPr>
                                <w:p w14:paraId="12DCC1B4" w14:textId="77777777" w:rsidR="00B8414D" w:rsidRPr="007B1689" w:rsidRDefault="00B8414D" w:rsidP="00B8414D">
                                  <w:pPr>
                                    <w:pStyle w:val="TAC"/>
                                    <w:rPr>
                                      <w:rFonts w:eastAsia="Batang"/>
                                      <w:color w:val="000000"/>
                                    </w:rPr>
                                  </w:pPr>
                                  <w:r>
                                    <w:rPr>
                                      <w:rFonts w:eastAsia="Batang"/>
                                      <w:color w:val="000000"/>
                                    </w:rPr>
                                    <w:t>1</w:t>
                                  </w:r>
                                </w:p>
                              </w:tc>
                              <w:tc>
                                <w:tcPr>
                                  <w:tcW w:w="1701" w:type="dxa"/>
                                </w:tcPr>
                                <w:p w14:paraId="39FFE37E" w14:textId="77777777" w:rsidR="00B8414D" w:rsidRPr="007B1689" w:rsidRDefault="00B8414D" w:rsidP="00B8414D">
                                  <w:pPr>
                                    <w:pStyle w:val="TAC"/>
                                    <w:rPr>
                                      <w:rFonts w:eastAsia="Batang"/>
                                      <w:color w:val="000000"/>
                                    </w:rPr>
                                  </w:pPr>
                                  <w:r>
                                    <w:rPr>
                                      <w:rFonts w:eastAsia="Batang"/>
                                      <w:color w:val="000000"/>
                                    </w:rPr>
                                    <w:t>1</w:t>
                                  </w:r>
                                </w:p>
                              </w:tc>
                              <w:tc>
                                <w:tcPr>
                                  <w:tcW w:w="1701" w:type="dxa"/>
                                </w:tcPr>
                                <w:p w14:paraId="28C72F18" w14:textId="77777777" w:rsidR="00B8414D" w:rsidRPr="007B1689" w:rsidRDefault="00B8414D" w:rsidP="00B8414D">
                                  <w:pPr>
                                    <w:pStyle w:val="TAC"/>
                                    <w:rPr>
                                      <w:rFonts w:eastAsia="Batang"/>
                                      <w:color w:val="000000"/>
                                    </w:rPr>
                                  </w:pPr>
                                  <w:r>
                                    <w:rPr>
                                      <w:rFonts w:eastAsia="Batang"/>
                                      <w:color w:val="000000"/>
                                    </w:rPr>
                                    <w:t>0</w:t>
                                  </w:r>
                                </w:p>
                              </w:tc>
                              <w:tc>
                                <w:tcPr>
                                  <w:tcW w:w="1701" w:type="dxa"/>
                                </w:tcPr>
                                <w:p w14:paraId="7C6668C8" w14:textId="77777777" w:rsidR="00B8414D" w:rsidRPr="007B1689" w:rsidRDefault="00B8414D" w:rsidP="00B8414D">
                                  <w:pPr>
                                    <w:pStyle w:val="TAC"/>
                                    <w:rPr>
                                      <w:rFonts w:eastAsia="Batang"/>
                                      <w:color w:val="000000"/>
                                    </w:rPr>
                                  </w:pPr>
                                  <w:r>
                                    <w:rPr>
                                      <w:rFonts w:eastAsia="Batang"/>
                                      <w:color w:val="000000"/>
                                    </w:rPr>
                                    <w:t>2</w:t>
                                  </w:r>
                                </w:p>
                              </w:tc>
                              <w:tc>
                                <w:tcPr>
                                  <w:tcW w:w="1701" w:type="dxa"/>
                                </w:tcPr>
                                <w:p w14:paraId="7FCEC247" w14:textId="77777777" w:rsidR="00B8414D" w:rsidRPr="007B1689" w:rsidRDefault="00B8414D" w:rsidP="00B8414D">
                                  <w:pPr>
                                    <w:pStyle w:val="TAC"/>
                                    <w:rPr>
                                      <w:rFonts w:eastAsia="Batang"/>
                                      <w:color w:val="000000"/>
                                    </w:rPr>
                                  </w:pPr>
                                  <w:r>
                                    <w:rPr>
                                      <w:rFonts w:eastAsia="Batang"/>
                                      <w:color w:val="000000"/>
                                    </w:rPr>
                                    <w:t>3</w:t>
                                  </w:r>
                                </w:p>
                              </w:tc>
                            </w:tr>
                          </w:tbl>
                          <w:p w14:paraId="700634A3" w14:textId="383011AF" w:rsidR="00B8414D" w:rsidRDefault="00B8414D"/>
                          <w:p w14:paraId="2723273D" w14:textId="0AA51FA3" w:rsidR="00B8414D" w:rsidRDefault="00B8414D"/>
                          <w:p w14:paraId="796484DA" w14:textId="77777777" w:rsidR="00B8414D" w:rsidRPr="0048482F" w:rsidRDefault="00B8414D" w:rsidP="00B8414D">
                            <w:pPr>
                              <w:pStyle w:val="Heading4"/>
                              <w:numPr>
                                <w:ilvl w:val="0"/>
                                <w:numId w:val="0"/>
                              </w:numPr>
                              <w:ind w:left="1304" w:hanging="1304"/>
                              <w:rPr>
                                <w:color w:val="000000"/>
                              </w:rPr>
                            </w:pPr>
                            <w:bookmarkStart w:id="25" w:name="_Toc525748108"/>
                            <w:r w:rsidRPr="0048482F">
                              <w:rPr>
                                <w:color w:val="000000"/>
                              </w:rPr>
                              <w:t>6.1.2.1</w:t>
                            </w:r>
                            <w:r w:rsidRPr="0048482F">
                              <w:rPr>
                                <w:color w:val="000000"/>
                              </w:rPr>
                              <w:tab/>
                              <w:t>Resource allocation in time domain</w:t>
                            </w:r>
                            <w:bookmarkEnd w:id="25"/>
                          </w:p>
                          <w:p w14:paraId="20499330" w14:textId="77777777" w:rsidR="00B8414D" w:rsidRDefault="00B8414D" w:rsidP="00B8414D">
                            <w:pPr>
                              <w:jc w:val="center"/>
                              <w:rPr>
                                <w:kern w:val="2"/>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14:paraId="41A052CF" w14:textId="77777777" w:rsidR="00B8414D" w:rsidRDefault="00B8414D" w:rsidP="00B8414D">
                            <w:pPr>
                              <w:spacing w:before="240"/>
                            </w:pPr>
                            <w:bookmarkStart w:id="26" w:name="_Hlk505671590"/>
                            <w:r w:rsidRPr="005B6296">
                              <w:rPr>
                                <w:color w:val="000000"/>
                              </w:rPr>
                              <w:t xml:space="preserve">When transmitting PUSCH scheduled by PDCCH with CRC scrambled with C-RNTI, MCS-C-RNTI, if </w:t>
                            </w:r>
                            <w:r>
                              <w:rPr>
                                <w:color w:val="000000"/>
                              </w:rPr>
                              <w:t>the</w:t>
                            </w:r>
                            <w:r w:rsidRPr="0048482F">
                              <w:rPr>
                                <w:color w:val="000000"/>
                              </w:rPr>
                              <w:t xml:space="preserve"> UE is confi</w:t>
                            </w:r>
                            <w:r>
                              <w:rPr>
                                <w:color w:val="000000"/>
                              </w:rPr>
                              <w:t xml:space="preserve">gured with </w:t>
                            </w:r>
                            <w:proofErr w:type="spellStart"/>
                            <w:r w:rsidRPr="00C35D21">
                              <w:rPr>
                                <w:i/>
                                <w:color w:val="000000"/>
                              </w:rPr>
                              <w:t>pusch-</w:t>
                            </w:r>
                            <w:r>
                              <w:rPr>
                                <w:i/>
                                <w:color w:val="000000"/>
                              </w:rPr>
                              <w:t>AggregationFactor</w:t>
                            </w:r>
                            <w:proofErr w:type="spellEnd"/>
                            <w:r>
                              <w:rPr>
                                <w:color w:val="000000"/>
                              </w:rPr>
                              <w:t>,</w:t>
                            </w:r>
                            <w:r w:rsidRPr="0048482F">
                              <w:rPr>
                                <w:color w:val="000000"/>
                              </w:rPr>
                              <w:t xml:space="preserve"> the same symbol allocation is applied across the </w:t>
                            </w:r>
                            <w:proofErr w:type="spellStart"/>
                            <w:r w:rsidRPr="00BC4D7B">
                              <w:rPr>
                                <w:i/>
                                <w:color w:val="000000"/>
                              </w:rPr>
                              <w:t>pusch-A</w:t>
                            </w:r>
                            <w:r>
                              <w:rPr>
                                <w:i/>
                                <w:color w:val="000000"/>
                              </w:rPr>
                              <w:t>ggregationFactor</w:t>
                            </w:r>
                            <w:proofErr w:type="spellEnd"/>
                            <w:r w:rsidRPr="0048482F">
                              <w:rPr>
                                <w:color w:val="000000"/>
                              </w:rPr>
                              <w:t xml:space="preserve"> consecutive slots</w:t>
                            </w:r>
                            <w:r>
                              <w:rPr>
                                <w:color w:val="000000"/>
                              </w:rPr>
                              <w:t xml:space="preserve"> and the PUSCH is limited to a single transmission layer</w:t>
                            </w:r>
                            <w:r w:rsidRPr="0048482F">
                              <w:rPr>
                                <w:color w:val="000000"/>
                              </w:rPr>
                              <w:t>.</w:t>
                            </w:r>
                            <w:r>
                              <w:rPr>
                                <w:color w:val="000000"/>
                              </w:rPr>
                              <w:t xml:space="preserve"> </w:t>
                            </w:r>
                            <w:r w:rsidRPr="0002016E">
                              <w:rPr>
                                <w:color w:val="000000"/>
                              </w:rPr>
                              <w:t xml:space="preserve">The UE shall repeat the TB across the </w:t>
                            </w:r>
                            <w:proofErr w:type="spellStart"/>
                            <w:r w:rsidRPr="00BC4D7B">
                              <w:rPr>
                                <w:i/>
                                <w:color w:val="000000"/>
                              </w:rPr>
                              <w:t>pusch-A</w:t>
                            </w:r>
                            <w:r>
                              <w:rPr>
                                <w:i/>
                                <w:color w:val="000000"/>
                              </w:rPr>
                              <w:t>ggregationFactor</w:t>
                            </w:r>
                            <w:proofErr w:type="spellEnd"/>
                            <w:r w:rsidRPr="0002016E">
                              <w:rPr>
                                <w:color w:val="000000"/>
                              </w:rPr>
                              <w:t xml:space="preserve"> consecutive slots applying the same</w:t>
                            </w:r>
                            <w:r>
                              <w:rPr>
                                <w:color w:val="000000"/>
                              </w:rPr>
                              <w:t xml:space="preserve"> symbol allocation in each slot</w:t>
                            </w:r>
                            <w:r w:rsidRPr="0002016E">
                              <w:rPr>
                                <w:color w:val="000000"/>
                              </w:rPr>
                              <w:t>.</w:t>
                            </w:r>
                            <w:r>
                              <w:rPr>
                                <w:color w:val="000000"/>
                              </w:rPr>
                              <w:t xml:space="preserve"> </w:t>
                            </w:r>
                            <w:r>
                              <w:t xml:space="preserve">The redundancy version to be applied on the </w:t>
                            </w:r>
                            <w:r>
                              <w:rPr>
                                <w:i/>
                              </w:rPr>
                              <w:t>n</w:t>
                            </w:r>
                            <w:r w:rsidRPr="00E859D5">
                              <w:t>th</w:t>
                            </w:r>
                            <w:r>
                              <w:t xml:space="preserve"> transmission occasion of the TB is determined according to table 6.1.2.1-2.  </w:t>
                            </w:r>
                          </w:p>
                          <w:p w14:paraId="3E9595C8" w14:textId="77777777" w:rsidR="00B8414D" w:rsidRPr="00A93AD6" w:rsidRDefault="00B8414D" w:rsidP="00B8414D">
                            <w:pPr>
                              <w:pStyle w:val="TH"/>
                              <w:rPr>
                                <w:color w:val="000000"/>
                                <w:lang w:val="en-US"/>
                              </w:rPr>
                            </w:pPr>
                            <w:r>
                              <w:rPr>
                                <w:color w:val="000000"/>
                              </w:rPr>
                              <w:t>Table 6</w:t>
                            </w:r>
                            <w:r w:rsidRPr="0048482F">
                              <w:rPr>
                                <w:color w:val="000000"/>
                              </w:rPr>
                              <w:t>.</w:t>
                            </w:r>
                            <w:r>
                              <w:rPr>
                                <w:color w:val="000000"/>
                              </w:rPr>
                              <w:t>1.2.1-2</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when</w:t>
                            </w:r>
                            <w:r w:rsidRPr="00A93AD6">
                              <w:rPr>
                                <w:color w:val="000000"/>
                                <w:lang w:val="en-US"/>
                              </w:rPr>
                              <w:t xml:space="preserve"> </w:t>
                            </w:r>
                            <w:proofErr w:type="spellStart"/>
                            <w:r w:rsidRPr="00BC4D7B">
                              <w:rPr>
                                <w:i/>
                                <w:color w:val="000000"/>
                              </w:rPr>
                              <w:t>pusch-A</w:t>
                            </w:r>
                            <w:r>
                              <w:rPr>
                                <w:i/>
                                <w:color w:val="000000"/>
                              </w:rPr>
                              <w:t>ggregationFactor</w:t>
                            </w:r>
                            <w:proofErr w:type="spellEnd"/>
                            <w:r w:rsidRPr="002A4D25">
                              <w:rPr>
                                <w:i/>
                                <w:color w:val="000000"/>
                              </w:rPr>
                              <w:t xml:space="preserve"> </w:t>
                            </w:r>
                            <w:r w:rsidRPr="002A4D25">
                              <w:rPr>
                                <w:color w:val="000000"/>
                              </w:rPr>
                              <w:t>is present</w:t>
                            </w:r>
                            <w:r w:rsidRPr="0048482F">
                              <w:t xml:space="preserve"> </w:t>
                            </w:r>
                            <w:r w:rsidRPr="00B8414D">
                              <w:rPr>
                                <w:strike/>
                                <w:color w:val="FF0000"/>
                              </w:rPr>
                              <w:t>&gt; 1</w:t>
                            </w:r>
                          </w:p>
                          <w:tbl>
                            <w:tblPr>
                              <w:tblStyle w:val="TableGrid"/>
                              <w:tblW w:w="0" w:type="auto"/>
                              <w:tblLook w:val="04A0" w:firstRow="1" w:lastRow="0" w:firstColumn="1" w:lastColumn="0" w:noHBand="0" w:noVBand="1"/>
                            </w:tblPr>
                            <w:tblGrid>
                              <w:gridCol w:w="2263"/>
                              <w:gridCol w:w="1701"/>
                              <w:gridCol w:w="1701"/>
                              <w:gridCol w:w="1701"/>
                              <w:gridCol w:w="1701"/>
                            </w:tblGrid>
                            <w:tr w:rsidR="00B8414D" w14:paraId="76CAD4AE" w14:textId="77777777" w:rsidTr="002733C9">
                              <w:tc>
                                <w:tcPr>
                                  <w:tcW w:w="2263" w:type="dxa"/>
                                  <w:vMerge w:val="restart"/>
                                </w:tcPr>
                                <w:p w14:paraId="0B9FF78C" w14:textId="77777777" w:rsidR="00B8414D" w:rsidRPr="001A09D9" w:rsidRDefault="00B8414D" w:rsidP="00B8414D">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PUSCH</w:t>
                                  </w:r>
                                </w:p>
                              </w:tc>
                              <w:tc>
                                <w:tcPr>
                                  <w:tcW w:w="6804" w:type="dxa"/>
                                  <w:gridSpan w:val="4"/>
                                </w:tcPr>
                                <w:p w14:paraId="12E859D4" w14:textId="77777777" w:rsidR="00B8414D" w:rsidRPr="00A93AD6" w:rsidRDefault="00B8414D" w:rsidP="00B8414D">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w:t>
                                  </w:r>
                                </w:p>
                              </w:tc>
                            </w:tr>
                            <w:tr w:rsidR="00B8414D" w14:paraId="48A40AE6" w14:textId="77777777" w:rsidTr="002733C9">
                              <w:tc>
                                <w:tcPr>
                                  <w:tcW w:w="2263" w:type="dxa"/>
                                  <w:vMerge/>
                                </w:tcPr>
                                <w:p w14:paraId="5E4E2007" w14:textId="77777777" w:rsidR="00B8414D" w:rsidRPr="00A93AD6" w:rsidRDefault="00B8414D" w:rsidP="00B8414D">
                                  <w:pPr>
                                    <w:pStyle w:val="TAH"/>
                                    <w:rPr>
                                      <w:rFonts w:eastAsia="Batang"/>
                                      <w:color w:val="000000"/>
                                    </w:rPr>
                                  </w:pPr>
                                </w:p>
                              </w:tc>
                              <w:tc>
                                <w:tcPr>
                                  <w:tcW w:w="1701" w:type="dxa"/>
                                </w:tcPr>
                                <w:p w14:paraId="762FA074" w14:textId="77777777" w:rsidR="00B8414D" w:rsidRPr="00A93AD6" w:rsidRDefault="00B8414D" w:rsidP="00B8414D">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1C2B8245" w14:textId="77777777" w:rsidR="00B8414D" w:rsidRPr="00A93AD6" w:rsidRDefault="00B8414D" w:rsidP="00B8414D">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4C315BEB" w14:textId="77777777" w:rsidR="00B8414D" w:rsidRPr="00A93AD6" w:rsidRDefault="00B8414D" w:rsidP="00B8414D">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1CA031D2" w14:textId="77777777" w:rsidR="00B8414D" w:rsidRPr="00A93AD6" w:rsidRDefault="00B8414D" w:rsidP="00B8414D">
                                  <w:pPr>
                                    <w:pStyle w:val="TAH"/>
                                    <w:rPr>
                                      <w:rFonts w:eastAsia="Batang"/>
                                      <w:color w:val="000000"/>
                                    </w:rPr>
                                  </w:pPr>
                                  <w:r>
                                    <w:rPr>
                                      <w:rFonts w:eastAsia="Batang"/>
                                      <w:i/>
                                      <w:color w:val="000000"/>
                                    </w:rPr>
                                    <w:t xml:space="preserve">n </w:t>
                                  </w:r>
                                  <w:r>
                                    <w:rPr>
                                      <w:rFonts w:eastAsia="Batang"/>
                                      <w:color w:val="000000"/>
                                    </w:rPr>
                                    <w:t>mod 4 = 3</w:t>
                                  </w:r>
                                </w:p>
                              </w:tc>
                            </w:tr>
                            <w:tr w:rsidR="00B8414D" w14:paraId="456738C4" w14:textId="77777777" w:rsidTr="002733C9">
                              <w:tc>
                                <w:tcPr>
                                  <w:tcW w:w="2263" w:type="dxa"/>
                                </w:tcPr>
                                <w:p w14:paraId="5842E994" w14:textId="77777777" w:rsidR="00B8414D" w:rsidRPr="00A93AD6" w:rsidRDefault="00B8414D" w:rsidP="00B8414D">
                                  <w:pPr>
                                    <w:pStyle w:val="TAC"/>
                                    <w:rPr>
                                      <w:rFonts w:eastAsia="Batang"/>
                                      <w:color w:val="000000"/>
                                    </w:rPr>
                                  </w:pPr>
                                  <w:r>
                                    <w:rPr>
                                      <w:rFonts w:eastAsia="Batang"/>
                                      <w:color w:val="000000"/>
                                    </w:rPr>
                                    <w:t>0</w:t>
                                  </w:r>
                                </w:p>
                              </w:tc>
                              <w:tc>
                                <w:tcPr>
                                  <w:tcW w:w="1701" w:type="dxa"/>
                                </w:tcPr>
                                <w:p w14:paraId="1A07AC4F" w14:textId="77777777" w:rsidR="00B8414D" w:rsidRPr="00A93AD6" w:rsidRDefault="00B8414D" w:rsidP="00B8414D">
                                  <w:pPr>
                                    <w:pStyle w:val="TAC"/>
                                    <w:rPr>
                                      <w:rFonts w:eastAsia="Batang"/>
                                      <w:color w:val="000000"/>
                                    </w:rPr>
                                  </w:pPr>
                                  <w:r>
                                    <w:rPr>
                                      <w:rFonts w:eastAsia="Batang"/>
                                      <w:color w:val="000000"/>
                                    </w:rPr>
                                    <w:t>0</w:t>
                                  </w:r>
                                </w:p>
                              </w:tc>
                              <w:tc>
                                <w:tcPr>
                                  <w:tcW w:w="1701" w:type="dxa"/>
                                </w:tcPr>
                                <w:p w14:paraId="336A0880" w14:textId="77777777" w:rsidR="00B8414D" w:rsidRPr="00A93AD6" w:rsidRDefault="00B8414D" w:rsidP="00B8414D">
                                  <w:pPr>
                                    <w:pStyle w:val="TAC"/>
                                    <w:rPr>
                                      <w:rFonts w:eastAsia="Batang"/>
                                      <w:color w:val="000000"/>
                                    </w:rPr>
                                  </w:pPr>
                                  <w:r>
                                    <w:rPr>
                                      <w:rFonts w:eastAsia="Batang"/>
                                      <w:color w:val="000000"/>
                                    </w:rPr>
                                    <w:t>2</w:t>
                                  </w:r>
                                </w:p>
                              </w:tc>
                              <w:tc>
                                <w:tcPr>
                                  <w:tcW w:w="1701" w:type="dxa"/>
                                </w:tcPr>
                                <w:p w14:paraId="05D4DA04" w14:textId="77777777" w:rsidR="00B8414D" w:rsidRPr="00A93AD6" w:rsidRDefault="00B8414D" w:rsidP="00B8414D">
                                  <w:pPr>
                                    <w:pStyle w:val="TAC"/>
                                    <w:rPr>
                                      <w:rFonts w:eastAsia="Batang"/>
                                      <w:color w:val="000000"/>
                                    </w:rPr>
                                  </w:pPr>
                                  <w:r>
                                    <w:rPr>
                                      <w:rFonts w:eastAsia="Batang"/>
                                      <w:color w:val="000000"/>
                                    </w:rPr>
                                    <w:t>3</w:t>
                                  </w:r>
                                </w:p>
                              </w:tc>
                              <w:tc>
                                <w:tcPr>
                                  <w:tcW w:w="1701" w:type="dxa"/>
                                </w:tcPr>
                                <w:p w14:paraId="51BC71D1" w14:textId="77777777" w:rsidR="00B8414D" w:rsidRPr="00A93AD6" w:rsidRDefault="00B8414D" w:rsidP="00B8414D">
                                  <w:pPr>
                                    <w:pStyle w:val="TAC"/>
                                    <w:rPr>
                                      <w:rFonts w:eastAsia="Batang"/>
                                      <w:color w:val="000000"/>
                                    </w:rPr>
                                  </w:pPr>
                                  <w:r>
                                    <w:rPr>
                                      <w:rFonts w:eastAsia="Batang"/>
                                      <w:color w:val="000000"/>
                                    </w:rPr>
                                    <w:t>1</w:t>
                                  </w:r>
                                </w:p>
                              </w:tc>
                            </w:tr>
                            <w:tr w:rsidR="00B8414D" w14:paraId="7EDAD362" w14:textId="77777777" w:rsidTr="002733C9">
                              <w:tc>
                                <w:tcPr>
                                  <w:tcW w:w="2263" w:type="dxa"/>
                                </w:tcPr>
                                <w:p w14:paraId="23F988E1" w14:textId="77777777" w:rsidR="00B8414D" w:rsidRPr="00A93AD6" w:rsidRDefault="00B8414D" w:rsidP="00B8414D">
                                  <w:pPr>
                                    <w:pStyle w:val="TAC"/>
                                    <w:rPr>
                                      <w:rFonts w:eastAsia="Batang"/>
                                      <w:color w:val="000000"/>
                                    </w:rPr>
                                  </w:pPr>
                                  <w:r>
                                    <w:rPr>
                                      <w:rFonts w:eastAsia="Batang"/>
                                      <w:color w:val="000000"/>
                                    </w:rPr>
                                    <w:t>2</w:t>
                                  </w:r>
                                </w:p>
                              </w:tc>
                              <w:tc>
                                <w:tcPr>
                                  <w:tcW w:w="1701" w:type="dxa"/>
                                </w:tcPr>
                                <w:p w14:paraId="3704D2C4" w14:textId="77777777" w:rsidR="00B8414D" w:rsidRPr="00A93AD6" w:rsidRDefault="00B8414D" w:rsidP="00B8414D">
                                  <w:pPr>
                                    <w:pStyle w:val="TAC"/>
                                    <w:rPr>
                                      <w:rFonts w:eastAsia="Batang"/>
                                      <w:color w:val="000000"/>
                                    </w:rPr>
                                  </w:pPr>
                                  <w:r>
                                    <w:rPr>
                                      <w:rFonts w:eastAsia="Batang"/>
                                      <w:color w:val="000000"/>
                                    </w:rPr>
                                    <w:t>2</w:t>
                                  </w:r>
                                </w:p>
                              </w:tc>
                              <w:tc>
                                <w:tcPr>
                                  <w:tcW w:w="1701" w:type="dxa"/>
                                </w:tcPr>
                                <w:p w14:paraId="4F16776D" w14:textId="77777777" w:rsidR="00B8414D" w:rsidRPr="00A93AD6" w:rsidRDefault="00B8414D" w:rsidP="00B8414D">
                                  <w:pPr>
                                    <w:pStyle w:val="TAC"/>
                                    <w:rPr>
                                      <w:rFonts w:eastAsia="Batang"/>
                                      <w:color w:val="000000"/>
                                    </w:rPr>
                                  </w:pPr>
                                  <w:r>
                                    <w:rPr>
                                      <w:rFonts w:eastAsia="Batang"/>
                                      <w:color w:val="000000"/>
                                    </w:rPr>
                                    <w:t>3</w:t>
                                  </w:r>
                                </w:p>
                              </w:tc>
                              <w:tc>
                                <w:tcPr>
                                  <w:tcW w:w="1701" w:type="dxa"/>
                                </w:tcPr>
                                <w:p w14:paraId="2BF082B7" w14:textId="77777777" w:rsidR="00B8414D" w:rsidRPr="00A93AD6" w:rsidRDefault="00B8414D" w:rsidP="00B8414D">
                                  <w:pPr>
                                    <w:pStyle w:val="TAC"/>
                                    <w:rPr>
                                      <w:rFonts w:eastAsia="Batang"/>
                                      <w:color w:val="000000"/>
                                    </w:rPr>
                                  </w:pPr>
                                  <w:r>
                                    <w:rPr>
                                      <w:rFonts w:eastAsia="Batang"/>
                                      <w:color w:val="000000"/>
                                    </w:rPr>
                                    <w:t>1</w:t>
                                  </w:r>
                                </w:p>
                              </w:tc>
                              <w:tc>
                                <w:tcPr>
                                  <w:tcW w:w="1701" w:type="dxa"/>
                                </w:tcPr>
                                <w:p w14:paraId="44D37275" w14:textId="77777777" w:rsidR="00B8414D" w:rsidRPr="00A93AD6" w:rsidRDefault="00B8414D" w:rsidP="00B8414D">
                                  <w:pPr>
                                    <w:pStyle w:val="TAC"/>
                                    <w:rPr>
                                      <w:rFonts w:eastAsia="Batang"/>
                                      <w:color w:val="000000"/>
                                    </w:rPr>
                                  </w:pPr>
                                  <w:r>
                                    <w:rPr>
                                      <w:rFonts w:eastAsia="Batang"/>
                                      <w:color w:val="000000"/>
                                    </w:rPr>
                                    <w:t>0</w:t>
                                  </w:r>
                                </w:p>
                              </w:tc>
                            </w:tr>
                            <w:tr w:rsidR="00B8414D" w14:paraId="508F225C" w14:textId="77777777" w:rsidTr="002733C9">
                              <w:tc>
                                <w:tcPr>
                                  <w:tcW w:w="2263" w:type="dxa"/>
                                </w:tcPr>
                                <w:p w14:paraId="2BEC517C" w14:textId="77777777" w:rsidR="00B8414D" w:rsidRPr="00A93AD6" w:rsidRDefault="00B8414D" w:rsidP="00B8414D">
                                  <w:pPr>
                                    <w:pStyle w:val="TAC"/>
                                    <w:rPr>
                                      <w:rFonts w:eastAsia="Batang"/>
                                      <w:color w:val="000000"/>
                                    </w:rPr>
                                  </w:pPr>
                                  <w:r>
                                    <w:rPr>
                                      <w:rFonts w:eastAsia="Batang"/>
                                      <w:color w:val="000000"/>
                                    </w:rPr>
                                    <w:t>3</w:t>
                                  </w:r>
                                </w:p>
                              </w:tc>
                              <w:tc>
                                <w:tcPr>
                                  <w:tcW w:w="1701" w:type="dxa"/>
                                </w:tcPr>
                                <w:p w14:paraId="23FED7B1" w14:textId="77777777" w:rsidR="00B8414D" w:rsidRPr="00A93AD6" w:rsidRDefault="00B8414D" w:rsidP="00B8414D">
                                  <w:pPr>
                                    <w:pStyle w:val="TAC"/>
                                    <w:rPr>
                                      <w:rFonts w:eastAsia="Batang"/>
                                      <w:color w:val="000000"/>
                                    </w:rPr>
                                  </w:pPr>
                                  <w:r>
                                    <w:rPr>
                                      <w:rFonts w:eastAsia="Batang"/>
                                      <w:color w:val="000000"/>
                                    </w:rPr>
                                    <w:t>3</w:t>
                                  </w:r>
                                </w:p>
                              </w:tc>
                              <w:tc>
                                <w:tcPr>
                                  <w:tcW w:w="1701" w:type="dxa"/>
                                </w:tcPr>
                                <w:p w14:paraId="02A56C62" w14:textId="77777777" w:rsidR="00B8414D" w:rsidRPr="00A93AD6" w:rsidRDefault="00B8414D" w:rsidP="00B8414D">
                                  <w:pPr>
                                    <w:pStyle w:val="TAC"/>
                                    <w:rPr>
                                      <w:rFonts w:eastAsia="Batang"/>
                                      <w:color w:val="000000"/>
                                    </w:rPr>
                                  </w:pPr>
                                  <w:r>
                                    <w:rPr>
                                      <w:rFonts w:eastAsia="Batang"/>
                                      <w:color w:val="000000"/>
                                    </w:rPr>
                                    <w:t>1</w:t>
                                  </w:r>
                                </w:p>
                              </w:tc>
                              <w:tc>
                                <w:tcPr>
                                  <w:tcW w:w="1701" w:type="dxa"/>
                                </w:tcPr>
                                <w:p w14:paraId="1F3B9F3B" w14:textId="77777777" w:rsidR="00B8414D" w:rsidRPr="00A93AD6" w:rsidRDefault="00B8414D" w:rsidP="00B8414D">
                                  <w:pPr>
                                    <w:pStyle w:val="TAC"/>
                                    <w:rPr>
                                      <w:rFonts w:eastAsia="Batang"/>
                                      <w:color w:val="000000"/>
                                    </w:rPr>
                                  </w:pPr>
                                  <w:r>
                                    <w:rPr>
                                      <w:rFonts w:eastAsia="Batang"/>
                                      <w:color w:val="000000"/>
                                    </w:rPr>
                                    <w:t>0</w:t>
                                  </w:r>
                                </w:p>
                              </w:tc>
                              <w:tc>
                                <w:tcPr>
                                  <w:tcW w:w="1701" w:type="dxa"/>
                                </w:tcPr>
                                <w:p w14:paraId="4D5853AE" w14:textId="77777777" w:rsidR="00B8414D" w:rsidRPr="00A93AD6" w:rsidRDefault="00B8414D" w:rsidP="00B8414D">
                                  <w:pPr>
                                    <w:pStyle w:val="TAC"/>
                                    <w:rPr>
                                      <w:rFonts w:eastAsia="Batang"/>
                                      <w:color w:val="000000"/>
                                    </w:rPr>
                                  </w:pPr>
                                  <w:r>
                                    <w:rPr>
                                      <w:rFonts w:eastAsia="Batang"/>
                                      <w:color w:val="000000"/>
                                    </w:rPr>
                                    <w:t>2</w:t>
                                  </w:r>
                                </w:p>
                              </w:tc>
                            </w:tr>
                            <w:tr w:rsidR="00B8414D" w14:paraId="6552EB04" w14:textId="77777777" w:rsidTr="002733C9">
                              <w:tc>
                                <w:tcPr>
                                  <w:tcW w:w="2263" w:type="dxa"/>
                                </w:tcPr>
                                <w:p w14:paraId="1E260FB2" w14:textId="77777777" w:rsidR="00B8414D" w:rsidRPr="00A93AD6" w:rsidRDefault="00B8414D" w:rsidP="00B8414D">
                                  <w:pPr>
                                    <w:pStyle w:val="TAC"/>
                                    <w:rPr>
                                      <w:rFonts w:eastAsia="Batang"/>
                                      <w:color w:val="000000"/>
                                    </w:rPr>
                                  </w:pPr>
                                  <w:r>
                                    <w:rPr>
                                      <w:rFonts w:eastAsia="Batang"/>
                                      <w:color w:val="000000"/>
                                    </w:rPr>
                                    <w:t>1</w:t>
                                  </w:r>
                                </w:p>
                              </w:tc>
                              <w:tc>
                                <w:tcPr>
                                  <w:tcW w:w="1701" w:type="dxa"/>
                                </w:tcPr>
                                <w:p w14:paraId="3534E533" w14:textId="77777777" w:rsidR="00B8414D" w:rsidRPr="00A93AD6" w:rsidRDefault="00B8414D" w:rsidP="00B8414D">
                                  <w:pPr>
                                    <w:pStyle w:val="TAC"/>
                                    <w:rPr>
                                      <w:rFonts w:eastAsia="Batang"/>
                                      <w:color w:val="000000"/>
                                    </w:rPr>
                                  </w:pPr>
                                  <w:r>
                                    <w:rPr>
                                      <w:rFonts w:eastAsia="Batang"/>
                                      <w:color w:val="000000"/>
                                    </w:rPr>
                                    <w:t>1</w:t>
                                  </w:r>
                                </w:p>
                              </w:tc>
                              <w:tc>
                                <w:tcPr>
                                  <w:tcW w:w="1701" w:type="dxa"/>
                                </w:tcPr>
                                <w:p w14:paraId="49499E95" w14:textId="77777777" w:rsidR="00B8414D" w:rsidRPr="00A93AD6" w:rsidRDefault="00B8414D" w:rsidP="00B8414D">
                                  <w:pPr>
                                    <w:pStyle w:val="TAC"/>
                                    <w:rPr>
                                      <w:rFonts w:eastAsia="Batang"/>
                                      <w:color w:val="000000"/>
                                    </w:rPr>
                                  </w:pPr>
                                  <w:r>
                                    <w:rPr>
                                      <w:rFonts w:eastAsia="Batang"/>
                                      <w:color w:val="000000"/>
                                    </w:rPr>
                                    <w:t>0</w:t>
                                  </w:r>
                                </w:p>
                              </w:tc>
                              <w:tc>
                                <w:tcPr>
                                  <w:tcW w:w="1701" w:type="dxa"/>
                                </w:tcPr>
                                <w:p w14:paraId="285597CB" w14:textId="77777777" w:rsidR="00B8414D" w:rsidRPr="00A93AD6" w:rsidRDefault="00B8414D" w:rsidP="00B8414D">
                                  <w:pPr>
                                    <w:pStyle w:val="TAC"/>
                                    <w:rPr>
                                      <w:rFonts w:eastAsia="Batang"/>
                                      <w:color w:val="000000"/>
                                    </w:rPr>
                                  </w:pPr>
                                  <w:r>
                                    <w:rPr>
                                      <w:rFonts w:eastAsia="Batang"/>
                                      <w:color w:val="000000"/>
                                    </w:rPr>
                                    <w:t>2</w:t>
                                  </w:r>
                                </w:p>
                              </w:tc>
                              <w:tc>
                                <w:tcPr>
                                  <w:tcW w:w="1701" w:type="dxa"/>
                                </w:tcPr>
                                <w:p w14:paraId="76ACFC2B" w14:textId="77777777" w:rsidR="00B8414D" w:rsidRPr="00A93AD6" w:rsidRDefault="00B8414D" w:rsidP="00B8414D">
                                  <w:pPr>
                                    <w:pStyle w:val="TAC"/>
                                    <w:rPr>
                                      <w:rFonts w:eastAsia="Batang"/>
                                      <w:color w:val="000000"/>
                                    </w:rPr>
                                  </w:pPr>
                                  <w:r>
                                    <w:rPr>
                                      <w:rFonts w:eastAsia="Batang"/>
                                      <w:color w:val="000000"/>
                                    </w:rPr>
                                    <w:t>3</w:t>
                                  </w:r>
                                </w:p>
                              </w:tc>
                            </w:tr>
                          </w:tbl>
                          <w:p w14:paraId="390ED9C9" w14:textId="77777777" w:rsidR="00B8414D" w:rsidRDefault="00B8414D" w:rsidP="00B8414D"/>
                          <w:bookmarkEnd w:id="26"/>
                          <w:p w14:paraId="09C5CBFD" w14:textId="77777777" w:rsidR="00B8414D" w:rsidRDefault="00B8414D" w:rsidP="00B8414D">
                            <w:pPr>
                              <w:rPr>
                                <w:color w:val="000000"/>
                              </w:rPr>
                            </w:pPr>
                            <w:r w:rsidRPr="00DE78B2">
                              <w:rPr>
                                <w:color w:val="000000"/>
                              </w:rPr>
                              <w:t>If the UE procedure for determining slot configuration</w:t>
                            </w:r>
                            <w:r>
                              <w:rPr>
                                <w:color w:val="000000"/>
                              </w:rPr>
                              <w:t>,</w:t>
                            </w:r>
                            <w:r w:rsidRPr="00DE78B2">
                              <w:rPr>
                                <w:color w:val="000000"/>
                              </w:rPr>
                              <w:t xml:space="preserve"> as defined in subclause 11.1 of [6, TS 38.213]</w:t>
                            </w:r>
                            <w:r>
                              <w:rPr>
                                <w:color w:val="000000"/>
                              </w:rPr>
                              <w:t>,</w:t>
                            </w:r>
                            <w:r w:rsidRPr="00DE78B2">
                              <w:rPr>
                                <w:color w:val="000000"/>
                              </w:rPr>
                              <w:t xml:space="preserve"> determines symbol</w:t>
                            </w:r>
                            <w:r>
                              <w:rPr>
                                <w:color w:val="000000"/>
                              </w:rPr>
                              <w:t>s</w:t>
                            </w:r>
                            <w:r w:rsidRPr="00DE78B2">
                              <w:rPr>
                                <w:color w:val="000000"/>
                              </w:rPr>
                              <w:t xml:space="preserve"> </w:t>
                            </w:r>
                            <w:r>
                              <w:rPr>
                                <w:color w:val="000000"/>
                              </w:rPr>
                              <w:t xml:space="preserve">of a slot </w:t>
                            </w:r>
                            <w:r w:rsidRPr="00DE78B2">
                              <w:rPr>
                                <w:color w:val="000000"/>
                              </w:rPr>
                              <w:t>allocated for P</w:t>
                            </w:r>
                            <w:r>
                              <w:rPr>
                                <w:color w:val="000000"/>
                              </w:rPr>
                              <w:t>U</w:t>
                            </w:r>
                            <w:r w:rsidRPr="00DE78B2">
                              <w:rPr>
                                <w:color w:val="000000"/>
                              </w:rPr>
                              <w:t xml:space="preserve">SCH as </w:t>
                            </w:r>
                            <w:r>
                              <w:rPr>
                                <w:color w:val="000000"/>
                              </w:rPr>
                              <w:t>downlink</w:t>
                            </w:r>
                            <w:r w:rsidRPr="00DE78B2">
                              <w:rPr>
                                <w:color w:val="000000"/>
                              </w:rPr>
                              <w:t xml:space="preserve"> symbols, the transmission on </w:t>
                            </w:r>
                            <w:r>
                              <w:rPr>
                                <w:color w:val="000000"/>
                              </w:rPr>
                              <w:t xml:space="preserve">that slot </w:t>
                            </w:r>
                            <w:r w:rsidRPr="00DE78B2">
                              <w:rPr>
                                <w:color w:val="000000"/>
                              </w:rPr>
                              <w:t>is omitted</w:t>
                            </w:r>
                            <w:r>
                              <w:rPr>
                                <w:color w:val="000000"/>
                              </w:rPr>
                              <w:t xml:space="preserve"> for multi-slot PUSCH transmission</w:t>
                            </w:r>
                            <w:r w:rsidRPr="00DE78B2">
                              <w:rPr>
                                <w:color w:val="000000"/>
                              </w:rPr>
                              <w:t>.</w:t>
                            </w:r>
                            <w:r w:rsidRPr="001F5A2F">
                              <w:rPr>
                                <w:color w:val="000000"/>
                              </w:rPr>
                              <w:t xml:space="preserve"> </w:t>
                            </w:r>
                          </w:p>
                          <w:p w14:paraId="7BBB66D6" w14:textId="77777777" w:rsidR="00B8414D" w:rsidRDefault="00B8414D"/>
                        </w:txbxContent>
                      </wps:txbx>
                      <wps:bodyPr rot="0" vert="horz" wrap="square" lIns="91440" tIns="45720" rIns="91440" bIns="45720" anchor="t" anchorCtr="0">
                        <a:spAutoFit/>
                      </wps:bodyPr>
                    </wps:wsp>
                  </a:graphicData>
                </a:graphic>
              </wp:inline>
            </w:drawing>
          </mc:Choice>
          <mc:Fallback>
            <w:pict>
              <v:shapetype w14:anchorId="6CC7795F" id="_x0000_t202" coordsize="21600,21600" o:spt="202" path="m,l,21600r21600,l21600,xe">
                <v:stroke joinstyle="miter"/>
                <v:path gradientshapeok="t" o:connecttype="rect"/>
              </v:shapetype>
              <v:shape id="_x0000_s1031" type="#_x0000_t202" style="width:477.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">
                <v:textbox style="mso-fit-shape-to-text:t">
                  <w:txbxContent>
                    <w:p w14:paraId="0C8953BE" w14:textId="3B769488" w:rsidR="00B8414D" w:rsidRPr="0048482F" w:rsidRDefault="00B8414D" w:rsidP="00B8414D">
                      <w:pPr>
                        <w:pStyle w:val="Heading4"/>
                        <w:numPr>
                          <w:ilvl w:val="0"/>
                          <w:numId w:val="0"/>
                        </w:numPr>
                        <w:ind w:left="1304" w:hanging="1304"/>
                        <w:rPr>
                          <w:color w:val="000000"/>
                        </w:rPr>
                      </w:pPr>
                      <w:bookmarkStart w:id="27" w:name="_Toc525748050"/>
                      <w:r w:rsidRPr="0048482F">
                        <w:rPr>
                          <w:color w:val="000000"/>
                        </w:rPr>
                        <w:t>5.1.2.1</w:t>
                      </w:r>
                      <w:r w:rsidRPr="0048482F">
                        <w:rPr>
                          <w:color w:val="000000"/>
                        </w:rPr>
                        <w:tab/>
                        <w:t>Resource allocation in time domain</w:t>
                      </w:r>
                      <w:bookmarkEnd w:id="27"/>
                    </w:p>
                    <w:p w14:paraId="0B5E5E5E" w14:textId="77777777" w:rsidR="00B8414D" w:rsidRDefault="00B8414D" w:rsidP="00B8414D">
                      <w:pPr>
                        <w:jc w:val="center"/>
                        <w:rPr>
                          <w:kern w:val="2"/>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14:paraId="3E56F46C" w14:textId="77777777" w:rsidR="00B8414D" w:rsidRDefault="00B8414D" w:rsidP="00B8414D">
                      <w:r w:rsidRPr="00562F3E">
                        <w:t xml:space="preserve">When receiving PDSCH scheduled by PDCCH with CRC scrambled by C-RNTI, MCS-C-RNTI, CS-RNTI, or PDSCH scheduled without corresponding PDCCH transmission using </w:t>
                      </w:r>
                      <w:r w:rsidRPr="00562F3E">
                        <w:rPr>
                          <w:i/>
                        </w:rPr>
                        <w:t>SPS-config</w:t>
                      </w:r>
                      <w:r w:rsidRPr="00562F3E">
                        <w:t xml:space="preserve">, if </w:t>
                      </w:r>
                      <w:r w:rsidRPr="0048482F">
                        <w:t xml:space="preserve">the UE is configured with </w:t>
                      </w:r>
                      <w:proofErr w:type="spellStart"/>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proofErr w:type="spellEnd"/>
                      <w:r w:rsidRPr="0048482F">
                        <w:t xml:space="preserve">, </w:t>
                      </w:r>
                      <w:r w:rsidRPr="0065346D">
                        <w:t xml:space="preserve">the same symbol allocation is applied across the </w:t>
                      </w:r>
                      <w:proofErr w:type="spellStart"/>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proofErr w:type="spellEnd"/>
                      <w:r w:rsidRPr="0065346D">
                        <w:t xml:space="preserve"> consecutive slots</w:t>
                      </w:r>
                      <w:r>
                        <w:t xml:space="preserve">. The UE may expect that the TB is repeated within each symbol allocation among each of the </w:t>
                      </w:r>
                      <w:proofErr w:type="spellStart"/>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proofErr w:type="spellEnd"/>
                      <w:r>
                        <w:t xml:space="preserve"> consecutive slots and the PDSCH is limited to a single transmission layer</w:t>
                      </w:r>
                      <w:r w:rsidRPr="0048482F">
                        <w:t>.</w:t>
                      </w:r>
                      <w:r>
                        <w:t xml:space="preserve"> The redundancy version to be applied on the </w:t>
                      </w:r>
                      <w:r w:rsidRPr="007B1689">
                        <w:rPr>
                          <w:i/>
                        </w:rPr>
                        <w:t>n</w:t>
                      </w:r>
                      <w:r w:rsidRPr="007B1689">
                        <w:rPr>
                          <w:vertAlign w:val="superscript"/>
                        </w:rPr>
                        <w:t>th</w:t>
                      </w:r>
                      <w:r>
                        <w:t xml:space="preserve"> transmission occasion of the TB is determined according to table 5.1.2.1-2.  </w:t>
                      </w:r>
                    </w:p>
                    <w:p w14:paraId="28EB9686" w14:textId="723D63F1" w:rsidR="00B8414D" w:rsidRPr="007B1689" w:rsidRDefault="00B8414D" w:rsidP="00B8414D">
                      <w:pPr>
                        <w:pStyle w:val="TH"/>
                        <w:rPr>
                          <w:color w:val="000000"/>
                          <w:lang w:val="en-US"/>
                        </w:rPr>
                      </w:pPr>
                      <w:r w:rsidRPr="0048482F">
                        <w:rPr>
                          <w:color w:val="000000"/>
                        </w:rPr>
                        <w:t>Table 5.</w:t>
                      </w:r>
                      <w:r>
                        <w:rPr>
                          <w:color w:val="000000"/>
                        </w:rPr>
                        <w:t>1.2.1-2</w:t>
                      </w:r>
                      <w:r w:rsidRPr="0048482F">
                        <w:rPr>
                          <w:color w:val="000000"/>
                        </w:rPr>
                        <w:t xml:space="preserve">: </w:t>
                      </w:r>
                      <w:r w:rsidRPr="007B1689">
                        <w:rPr>
                          <w:color w:val="000000"/>
                          <w:lang w:val="en-US"/>
                        </w:rPr>
                        <w:t>Applied redundancy version</w:t>
                      </w:r>
                      <w:r>
                        <w:rPr>
                          <w:color w:val="000000"/>
                          <w:lang w:val="en-US"/>
                        </w:rPr>
                        <w:t xml:space="preserve"> when</w:t>
                      </w:r>
                      <w:r w:rsidRPr="007B1689">
                        <w:rPr>
                          <w:color w:val="000000"/>
                          <w:lang w:val="en-US"/>
                        </w:rPr>
                        <w:t xml:space="preserve"> </w:t>
                      </w:r>
                      <w:proofErr w:type="spellStart"/>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proofErr w:type="spellEnd"/>
                      <w:r w:rsidRPr="0048482F">
                        <w:t xml:space="preserve"> </w:t>
                      </w:r>
                      <w:r w:rsidRPr="00B8414D">
                        <w:rPr>
                          <w:color w:val="FF0000"/>
                        </w:rPr>
                        <w:t>is present</w:t>
                      </w:r>
                      <w:r w:rsidRPr="00B8414D">
                        <w:rPr>
                          <w:strike/>
                          <w:color w:val="FF0000"/>
                        </w:rPr>
                        <w:t>&gt;1</w:t>
                      </w:r>
                    </w:p>
                    <w:tbl>
                      <w:tblPr>
                        <w:tblStyle w:val="TableGrid"/>
                        <w:tblW w:w="0" w:type="auto"/>
                        <w:tblLook w:val="04A0" w:firstRow="1" w:lastRow="0" w:firstColumn="1" w:lastColumn="0" w:noHBand="0" w:noVBand="1"/>
                      </w:tblPr>
                      <w:tblGrid>
                        <w:gridCol w:w="2263"/>
                        <w:gridCol w:w="1701"/>
                        <w:gridCol w:w="1701"/>
                        <w:gridCol w:w="1701"/>
                        <w:gridCol w:w="1701"/>
                      </w:tblGrid>
                      <w:tr w:rsidR="00B8414D" w14:paraId="6BED27F0" w14:textId="77777777" w:rsidTr="002733C9">
                        <w:tc>
                          <w:tcPr>
                            <w:tcW w:w="2263" w:type="dxa"/>
                            <w:vMerge w:val="restart"/>
                          </w:tcPr>
                          <w:p w14:paraId="70FA4A80" w14:textId="77777777" w:rsidR="00B8414D" w:rsidRPr="001A09D9" w:rsidRDefault="00B8414D" w:rsidP="00B8414D">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PDSCH</w:t>
                            </w:r>
                          </w:p>
                        </w:tc>
                        <w:tc>
                          <w:tcPr>
                            <w:tcW w:w="6804" w:type="dxa"/>
                            <w:gridSpan w:val="4"/>
                          </w:tcPr>
                          <w:p w14:paraId="4D08F6B4" w14:textId="77777777" w:rsidR="00B8414D" w:rsidRPr="00A93AD6" w:rsidRDefault="00B8414D" w:rsidP="00B8414D">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w:t>
                            </w:r>
                          </w:p>
                        </w:tc>
                      </w:tr>
                      <w:tr w:rsidR="00B8414D" w14:paraId="74DB4276" w14:textId="77777777" w:rsidTr="002733C9">
                        <w:tc>
                          <w:tcPr>
                            <w:tcW w:w="2263" w:type="dxa"/>
                            <w:vMerge/>
                          </w:tcPr>
                          <w:p w14:paraId="04220625" w14:textId="77777777" w:rsidR="00B8414D" w:rsidRPr="007B1689" w:rsidRDefault="00B8414D" w:rsidP="00B8414D">
                            <w:pPr>
                              <w:pStyle w:val="TAH"/>
                              <w:rPr>
                                <w:rFonts w:eastAsia="Batang"/>
                                <w:color w:val="000000"/>
                              </w:rPr>
                            </w:pPr>
                          </w:p>
                        </w:tc>
                        <w:tc>
                          <w:tcPr>
                            <w:tcW w:w="1701" w:type="dxa"/>
                          </w:tcPr>
                          <w:p w14:paraId="285278E8" w14:textId="77777777" w:rsidR="00B8414D" w:rsidRPr="007B1689" w:rsidRDefault="00B8414D" w:rsidP="00B8414D">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7EF53059" w14:textId="77777777" w:rsidR="00B8414D" w:rsidRPr="007B1689" w:rsidRDefault="00B8414D" w:rsidP="00B8414D">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1F4CBEE5" w14:textId="77777777" w:rsidR="00B8414D" w:rsidRPr="007B1689" w:rsidRDefault="00B8414D" w:rsidP="00B8414D">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5E4414B5" w14:textId="77777777" w:rsidR="00B8414D" w:rsidRPr="007B1689" w:rsidRDefault="00B8414D" w:rsidP="00B8414D">
                            <w:pPr>
                              <w:pStyle w:val="TAH"/>
                              <w:rPr>
                                <w:rFonts w:eastAsia="Batang"/>
                                <w:color w:val="000000"/>
                              </w:rPr>
                            </w:pPr>
                            <w:r>
                              <w:rPr>
                                <w:rFonts w:eastAsia="Batang"/>
                                <w:i/>
                                <w:color w:val="000000"/>
                              </w:rPr>
                              <w:t xml:space="preserve">n </w:t>
                            </w:r>
                            <w:r>
                              <w:rPr>
                                <w:rFonts w:eastAsia="Batang"/>
                                <w:color w:val="000000"/>
                              </w:rPr>
                              <w:t>mod 4 = 3</w:t>
                            </w:r>
                          </w:p>
                        </w:tc>
                      </w:tr>
                      <w:tr w:rsidR="00B8414D" w14:paraId="1E252D80" w14:textId="77777777" w:rsidTr="002733C9">
                        <w:tc>
                          <w:tcPr>
                            <w:tcW w:w="2263" w:type="dxa"/>
                          </w:tcPr>
                          <w:p w14:paraId="1A91997D" w14:textId="77777777" w:rsidR="00B8414D" w:rsidRPr="007B1689" w:rsidRDefault="00B8414D" w:rsidP="00B8414D">
                            <w:pPr>
                              <w:pStyle w:val="TAC"/>
                              <w:rPr>
                                <w:rFonts w:eastAsia="Batang"/>
                                <w:color w:val="000000"/>
                              </w:rPr>
                            </w:pPr>
                            <w:r>
                              <w:rPr>
                                <w:rFonts w:eastAsia="Batang"/>
                                <w:color w:val="000000"/>
                              </w:rPr>
                              <w:t>0</w:t>
                            </w:r>
                          </w:p>
                        </w:tc>
                        <w:tc>
                          <w:tcPr>
                            <w:tcW w:w="1701" w:type="dxa"/>
                          </w:tcPr>
                          <w:p w14:paraId="5EBA042F" w14:textId="77777777" w:rsidR="00B8414D" w:rsidRPr="007B1689" w:rsidRDefault="00B8414D" w:rsidP="00B8414D">
                            <w:pPr>
                              <w:pStyle w:val="TAC"/>
                              <w:rPr>
                                <w:rFonts w:eastAsia="Batang"/>
                                <w:color w:val="000000"/>
                              </w:rPr>
                            </w:pPr>
                            <w:r>
                              <w:rPr>
                                <w:rFonts w:eastAsia="Batang"/>
                                <w:color w:val="000000"/>
                              </w:rPr>
                              <w:t>0</w:t>
                            </w:r>
                          </w:p>
                        </w:tc>
                        <w:tc>
                          <w:tcPr>
                            <w:tcW w:w="1701" w:type="dxa"/>
                          </w:tcPr>
                          <w:p w14:paraId="213F6C9F" w14:textId="77777777" w:rsidR="00B8414D" w:rsidRPr="007B1689" w:rsidRDefault="00B8414D" w:rsidP="00B8414D">
                            <w:pPr>
                              <w:pStyle w:val="TAC"/>
                              <w:rPr>
                                <w:rFonts w:eastAsia="Batang"/>
                                <w:color w:val="000000"/>
                              </w:rPr>
                            </w:pPr>
                            <w:r>
                              <w:rPr>
                                <w:rFonts w:eastAsia="Batang"/>
                                <w:color w:val="000000"/>
                              </w:rPr>
                              <w:t>2</w:t>
                            </w:r>
                          </w:p>
                        </w:tc>
                        <w:tc>
                          <w:tcPr>
                            <w:tcW w:w="1701" w:type="dxa"/>
                          </w:tcPr>
                          <w:p w14:paraId="1936D8AB" w14:textId="77777777" w:rsidR="00B8414D" w:rsidRPr="007B1689" w:rsidRDefault="00B8414D" w:rsidP="00B8414D">
                            <w:pPr>
                              <w:pStyle w:val="TAC"/>
                              <w:rPr>
                                <w:rFonts w:eastAsia="Batang"/>
                                <w:color w:val="000000"/>
                              </w:rPr>
                            </w:pPr>
                            <w:r>
                              <w:rPr>
                                <w:rFonts w:eastAsia="Batang"/>
                                <w:color w:val="000000"/>
                              </w:rPr>
                              <w:t>3</w:t>
                            </w:r>
                          </w:p>
                        </w:tc>
                        <w:tc>
                          <w:tcPr>
                            <w:tcW w:w="1701" w:type="dxa"/>
                          </w:tcPr>
                          <w:p w14:paraId="6822E7D8" w14:textId="77777777" w:rsidR="00B8414D" w:rsidRPr="007B1689" w:rsidRDefault="00B8414D" w:rsidP="00B8414D">
                            <w:pPr>
                              <w:pStyle w:val="TAC"/>
                              <w:rPr>
                                <w:rFonts w:eastAsia="Batang"/>
                                <w:color w:val="000000"/>
                              </w:rPr>
                            </w:pPr>
                            <w:r>
                              <w:rPr>
                                <w:rFonts w:eastAsia="Batang"/>
                                <w:color w:val="000000"/>
                              </w:rPr>
                              <w:t>1</w:t>
                            </w:r>
                          </w:p>
                        </w:tc>
                      </w:tr>
                      <w:tr w:rsidR="00B8414D" w14:paraId="79379FD6" w14:textId="77777777" w:rsidTr="002733C9">
                        <w:tc>
                          <w:tcPr>
                            <w:tcW w:w="2263" w:type="dxa"/>
                          </w:tcPr>
                          <w:p w14:paraId="134F4DC9" w14:textId="77777777" w:rsidR="00B8414D" w:rsidRPr="007B1689" w:rsidRDefault="00B8414D" w:rsidP="00B8414D">
                            <w:pPr>
                              <w:pStyle w:val="TAC"/>
                              <w:rPr>
                                <w:rFonts w:eastAsia="Batang"/>
                                <w:color w:val="000000"/>
                              </w:rPr>
                            </w:pPr>
                            <w:r>
                              <w:rPr>
                                <w:rFonts w:eastAsia="Batang"/>
                                <w:color w:val="000000"/>
                              </w:rPr>
                              <w:t>2</w:t>
                            </w:r>
                          </w:p>
                        </w:tc>
                        <w:tc>
                          <w:tcPr>
                            <w:tcW w:w="1701" w:type="dxa"/>
                          </w:tcPr>
                          <w:p w14:paraId="6467DA08" w14:textId="77777777" w:rsidR="00B8414D" w:rsidRPr="007B1689" w:rsidRDefault="00B8414D" w:rsidP="00B8414D">
                            <w:pPr>
                              <w:pStyle w:val="TAC"/>
                              <w:rPr>
                                <w:rFonts w:eastAsia="Batang"/>
                                <w:color w:val="000000"/>
                              </w:rPr>
                            </w:pPr>
                            <w:r>
                              <w:rPr>
                                <w:rFonts w:eastAsia="Batang"/>
                                <w:color w:val="000000"/>
                              </w:rPr>
                              <w:t>2</w:t>
                            </w:r>
                          </w:p>
                        </w:tc>
                        <w:tc>
                          <w:tcPr>
                            <w:tcW w:w="1701" w:type="dxa"/>
                          </w:tcPr>
                          <w:p w14:paraId="7F243FB7" w14:textId="77777777" w:rsidR="00B8414D" w:rsidRPr="007B1689" w:rsidRDefault="00B8414D" w:rsidP="00B8414D">
                            <w:pPr>
                              <w:pStyle w:val="TAC"/>
                              <w:rPr>
                                <w:rFonts w:eastAsia="Batang"/>
                                <w:color w:val="000000"/>
                              </w:rPr>
                            </w:pPr>
                            <w:r>
                              <w:rPr>
                                <w:rFonts w:eastAsia="Batang"/>
                                <w:color w:val="000000"/>
                              </w:rPr>
                              <w:t>3</w:t>
                            </w:r>
                          </w:p>
                        </w:tc>
                        <w:tc>
                          <w:tcPr>
                            <w:tcW w:w="1701" w:type="dxa"/>
                          </w:tcPr>
                          <w:p w14:paraId="2CAD5561" w14:textId="77777777" w:rsidR="00B8414D" w:rsidRPr="007B1689" w:rsidRDefault="00B8414D" w:rsidP="00B8414D">
                            <w:pPr>
                              <w:pStyle w:val="TAC"/>
                              <w:rPr>
                                <w:rFonts w:eastAsia="Batang"/>
                                <w:color w:val="000000"/>
                              </w:rPr>
                            </w:pPr>
                            <w:r>
                              <w:rPr>
                                <w:rFonts w:eastAsia="Batang"/>
                                <w:color w:val="000000"/>
                              </w:rPr>
                              <w:t>1</w:t>
                            </w:r>
                          </w:p>
                        </w:tc>
                        <w:tc>
                          <w:tcPr>
                            <w:tcW w:w="1701" w:type="dxa"/>
                          </w:tcPr>
                          <w:p w14:paraId="10B1347F" w14:textId="77777777" w:rsidR="00B8414D" w:rsidRPr="007B1689" w:rsidRDefault="00B8414D" w:rsidP="00B8414D">
                            <w:pPr>
                              <w:pStyle w:val="TAC"/>
                              <w:rPr>
                                <w:rFonts w:eastAsia="Batang"/>
                                <w:color w:val="000000"/>
                              </w:rPr>
                            </w:pPr>
                            <w:r>
                              <w:rPr>
                                <w:rFonts w:eastAsia="Batang"/>
                                <w:color w:val="000000"/>
                              </w:rPr>
                              <w:t>0</w:t>
                            </w:r>
                          </w:p>
                        </w:tc>
                      </w:tr>
                      <w:tr w:rsidR="00B8414D" w14:paraId="34614690" w14:textId="77777777" w:rsidTr="002733C9">
                        <w:tc>
                          <w:tcPr>
                            <w:tcW w:w="2263" w:type="dxa"/>
                          </w:tcPr>
                          <w:p w14:paraId="65FBBB51" w14:textId="77777777" w:rsidR="00B8414D" w:rsidRPr="007B1689" w:rsidRDefault="00B8414D" w:rsidP="00B8414D">
                            <w:pPr>
                              <w:pStyle w:val="TAC"/>
                              <w:rPr>
                                <w:rFonts w:eastAsia="Batang"/>
                                <w:color w:val="000000"/>
                              </w:rPr>
                            </w:pPr>
                            <w:r>
                              <w:rPr>
                                <w:rFonts w:eastAsia="Batang"/>
                                <w:color w:val="000000"/>
                              </w:rPr>
                              <w:t>3</w:t>
                            </w:r>
                          </w:p>
                        </w:tc>
                        <w:tc>
                          <w:tcPr>
                            <w:tcW w:w="1701" w:type="dxa"/>
                          </w:tcPr>
                          <w:p w14:paraId="054E05E5" w14:textId="77777777" w:rsidR="00B8414D" w:rsidRPr="007B1689" w:rsidRDefault="00B8414D" w:rsidP="00B8414D">
                            <w:pPr>
                              <w:pStyle w:val="TAC"/>
                              <w:rPr>
                                <w:rFonts w:eastAsia="Batang"/>
                                <w:color w:val="000000"/>
                              </w:rPr>
                            </w:pPr>
                            <w:r>
                              <w:rPr>
                                <w:rFonts w:eastAsia="Batang"/>
                                <w:color w:val="000000"/>
                              </w:rPr>
                              <w:t>3</w:t>
                            </w:r>
                          </w:p>
                        </w:tc>
                        <w:tc>
                          <w:tcPr>
                            <w:tcW w:w="1701" w:type="dxa"/>
                          </w:tcPr>
                          <w:p w14:paraId="1D44D226" w14:textId="77777777" w:rsidR="00B8414D" w:rsidRPr="007B1689" w:rsidRDefault="00B8414D" w:rsidP="00B8414D">
                            <w:pPr>
                              <w:pStyle w:val="TAC"/>
                              <w:rPr>
                                <w:rFonts w:eastAsia="Batang"/>
                                <w:color w:val="000000"/>
                              </w:rPr>
                            </w:pPr>
                            <w:r>
                              <w:rPr>
                                <w:rFonts w:eastAsia="Batang"/>
                                <w:color w:val="000000"/>
                              </w:rPr>
                              <w:t>1</w:t>
                            </w:r>
                          </w:p>
                        </w:tc>
                        <w:tc>
                          <w:tcPr>
                            <w:tcW w:w="1701" w:type="dxa"/>
                          </w:tcPr>
                          <w:p w14:paraId="743EB8DE" w14:textId="77777777" w:rsidR="00B8414D" w:rsidRPr="007B1689" w:rsidRDefault="00B8414D" w:rsidP="00B8414D">
                            <w:pPr>
                              <w:pStyle w:val="TAC"/>
                              <w:rPr>
                                <w:rFonts w:eastAsia="Batang"/>
                                <w:color w:val="000000"/>
                              </w:rPr>
                            </w:pPr>
                            <w:r>
                              <w:rPr>
                                <w:rFonts w:eastAsia="Batang"/>
                                <w:color w:val="000000"/>
                              </w:rPr>
                              <w:t>0</w:t>
                            </w:r>
                          </w:p>
                        </w:tc>
                        <w:tc>
                          <w:tcPr>
                            <w:tcW w:w="1701" w:type="dxa"/>
                          </w:tcPr>
                          <w:p w14:paraId="25471E47" w14:textId="77777777" w:rsidR="00B8414D" w:rsidRPr="007B1689" w:rsidRDefault="00B8414D" w:rsidP="00B8414D">
                            <w:pPr>
                              <w:pStyle w:val="TAC"/>
                              <w:rPr>
                                <w:rFonts w:eastAsia="Batang"/>
                                <w:color w:val="000000"/>
                              </w:rPr>
                            </w:pPr>
                            <w:r>
                              <w:rPr>
                                <w:rFonts w:eastAsia="Batang"/>
                                <w:color w:val="000000"/>
                              </w:rPr>
                              <w:t>2</w:t>
                            </w:r>
                          </w:p>
                        </w:tc>
                      </w:tr>
                      <w:tr w:rsidR="00B8414D" w14:paraId="3A002749" w14:textId="77777777" w:rsidTr="002733C9">
                        <w:tc>
                          <w:tcPr>
                            <w:tcW w:w="2263" w:type="dxa"/>
                          </w:tcPr>
                          <w:p w14:paraId="12DCC1B4" w14:textId="77777777" w:rsidR="00B8414D" w:rsidRPr="007B1689" w:rsidRDefault="00B8414D" w:rsidP="00B8414D">
                            <w:pPr>
                              <w:pStyle w:val="TAC"/>
                              <w:rPr>
                                <w:rFonts w:eastAsia="Batang"/>
                                <w:color w:val="000000"/>
                              </w:rPr>
                            </w:pPr>
                            <w:r>
                              <w:rPr>
                                <w:rFonts w:eastAsia="Batang"/>
                                <w:color w:val="000000"/>
                              </w:rPr>
                              <w:t>1</w:t>
                            </w:r>
                          </w:p>
                        </w:tc>
                        <w:tc>
                          <w:tcPr>
                            <w:tcW w:w="1701" w:type="dxa"/>
                          </w:tcPr>
                          <w:p w14:paraId="39FFE37E" w14:textId="77777777" w:rsidR="00B8414D" w:rsidRPr="007B1689" w:rsidRDefault="00B8414D" w:rsidP="00B8414D">
                            <w:pPr>
                              <w:pStyle w:val="TAC"/>
                              <w:rPr>
                                <w:rFonts w:eastAsia="Batang"/>
                                <w:color w:val="000000"/>
                              </w:rPr>
                            </w:pPr>
                            <w:r>
                              <w:rPr>
                                <w:rFonts w:eastAsia="Batang"/>
                                <w:color w:val="000000"/>
                              </w:rPr>
                              <w:t>1</w:t>
                            </w:r>
                          </w:p>
                        </w:tc>
                        <w:tc>
                          <w:tcPr>
                            <w:tcW w:w="1701" w:type="dxa"/>
                          </w:tcPr>
                          <w:p w14:paraId="28C72F18" w14:textId="77777777" w:rsidR="00B8414D" w:rsidRPr="007B1689" w:rsidRDefault="00B8414D" w:rsidP="00B8414D">
                            <w:pPr>
                              <w:pStyle w:val="TAC"/>
                              <w:rPr>
                                <w:rFonts w:eastAsia="Batang"/>
                                <w:color w:val="000000"/>
                              </w:rPr>
                            </w:pPr>
                            <w:r>
                              <w:rPr>
                                <w:rFonts w:eastAsia="Batang"/>
                                <w:color w:val="000000"/>
                              </w:rPr>
                              <w:t>0</w:t>
                            </w:r>
                          </w:p>
                        </w:tc>
                        <w:tc>
                          <w:tcPr>
                            <w:tcW w:w="1701" w:type="dxa"/>
                          </w:tcPr>
                          <w:p w14:paraId="7C6668C8" w14:textId="77777777" w:rsidR="00B8414D" w:rsidRPr="007B1689" w:rsidRDefault="00B8414D" w:rsidP="00B8414D">
                            <w:pPr>
                              <w:pStyle w:val="TAC"/>
                              <w:rPr>
                                <w:rFonts w:eastAsia="Batang"/>
                                <w:color w:val="000000"/>
                              </w:rPr>
                            </w:pPr>
                            <w:r>
                              <w:rPr>
                                <w:rFonts w:eastAsia="Batang"/>
                                <w:color w:val="000000"/>
                              </w:rPr>
                              <w:t>2</w:t>
                            </w:r>
                          </w:p>
                        </w:tc>
                        <w:tc>
                          <w:tcPr>
                            <w:tcW w:w="1701" w:type="dxa"/>
                          </w:tcPr>
                          <w:p w14:paraId="7FCEC247" w14:textId="77777777" w:rsidR="00B8414D" w:rsidRPr="007B1689" w:rsidRDefault="00B8414D" w:rsidP="00B8414D">
                            <w:pPr>
                              <w:pStyle w:val="TAC"/>
                              <w:rPr>
                                <w:rFonts w:eastAsia="Batang"/>
                                <w:color w:val="000000"/>
                              </w:rPr>
                            </w:pPr>
                            <w:r>
                              <w:rPr>
                                <w:rFonts w:eastAsia="Batang"/>
                                <w:color w:val="000000"/>
                              </w:rPr>
                              <w:t>3</w:t>
                            </w:r>
                          </w:p>
                        </w:tc>
                      </w:tr>
                    </w:tbl>
                    <w:p w14:paraId="700634A3" w14:textId="383011AF" w:rsidR="00B8414D" w:rsidRDefault="00B8414D"/>
                    <w:p w14:paraId="2723273D" w14:textId="0AA51FA3" w:rsidR="00B8414D" w:rsidRDefault="00B8414D"/>
                    <w:p w14:paraId="796484DA" w14:textId="77777777" w:rsidR="00B8414D" w:rsidRPr="0048482F" w:rsidRDefault="00B8414D" w:rsidP="00B8414D">
                      <w:pPr>
                        <w:pStyle w:val="Heading4"/>
                        <w:numPr>
                          <w:ilvl w:val="0"/>
                          <w:numId w:val="0"/>
                        </w:numPr>
                        <w:ind w:left="1304" w:hanging="1304"/>
                        <w:rPr>
                          <w:color w:val="000000"/>
                        </w:rPr>
                      </w:pPr>
                      <w:bookmarkStart w:id="28" w:name="_Toc525748108"/>
                      <w:r w:rsidRPr="0048482F">
                        <w:rPr>
                          <w:color w:val="000000"/>
                        </w:rPr>
                        <w:t>6.1.2.1</w:t>
                      </w:r>
                      <w:r w:rsidRPr="0048482F">
                        <w:rPr>
                          <w:color w:val="000000"/>
                        </w:rPr>
                        <w:tab/>
                        <w:t>Resource allocation in time domain</w:t>
                      </w:r>
                      <w:bookmarkEnd w:id="28"/>
                    </w:p>
                    <w:p w14:paraId="20499330" w14:textId="77777777" w:rsidR="00B8414D" w:rsidRDefault="00B8414D" w:rsidP="00B8414D">
                      <w:pPr>
                        <w:jc w:val="center"/>
                        <w:rPr>
                          <w:kern w:val="2"/>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14:paraId="41A052CF" w14:textId="77777777" w:rsidR="00B8414D" w:rsidRDefault="00B8414D" w:rsidP="00B8414D">
                      <w:pPr>
                        <w:spacing w:before="240"/>
                      </w:pPr>
                      <w:bookmarkStart w:id="29" w:name="_Hlk505671590"/>
                      <w:r w:rsidRPr="005B6296">
                        <w:rPr>
                          <w:color w:val="000000"/>
                        </w:rPr>
                        <w:t xml:space="preserve">When transmitting PUSCH scheduled by PDCCH with CRC scrambled with C-RNTI, MCS-C-RNTI, if </w:t>
                      </w:r>
                      <w:r>
                        <w:rPr>
                          <w:color w:val="000000"/>
                        </w:rPr>
                        <w:t>the</w:t>
                      </w:r>
                      <w:r w:rsidRPr="0048482F">
                        <w:rPr>
                          <w:color w:val="000000"/>
                        </w:rPr>
                        <w:t xml:space="preserve"> UE is confi</w:t>
                      </w:r>
                      <w:r>
                        <w:rPr>
                          <w:color w:val="000000"/>
                        </w:rPr>
                        <w:t xml:space="preserve">gured with </w:t>
                      </w:r>
                      <w:proofErr w:type="spellStart"/>
                      <w:r w:rsidRPr="00C35D21">
                        <w:rPr>
                          <w:i/>
                          <w:color w:val="000000"/>
                        </w:rPr>
                        <w:t>pusch-</w:t>
                      </w:r>
                      <w:r>
                        <w:rPr>
                          <w:i/>
                          <w:color w:val="000000"/>
                        </w:rPr>
                        <w:t>AggregationFactor</w:t>
                      </w:r>
                      <w:proofErr w:type="spellEnd"/>
                      <w:r>
                        <w:rPr>
                          <w:color w:val="000000"/>
                        </w:rPr>
                        <w:t>,</w:t>
                      </w:r>
                      <w:r w:rsidRPr="0048482F">
                        <w:rPr>
                          <w:color w:val="000000"/>
                        </w:rPr>
                        <w:t xml:space="preserve"> the same symbol allocation is applied across the </w:t>
                      </w:r>
                      <w:proofErr w:type="spellStart"/>
                      <w:r w:rsidRPr="00BC4D7B">
                        <w:rPr>
                          <w:i/>
                          <w:color w:val="000000"/>
                        </w:rPr>
                        <w:t>pusch-A</w:t>
                      </w:r>
                      <w:r>
                        <w:rPr>
                          <w:i/>
                          <w:color w:val="000000"/>
                        </w:rPr>
                        <w:t>ggregationFactor</w:t>
                      </w:r>
                      <w:proofErr w:type="spellEnd"/>
                      <w:r w:rsidRPr="0048482F">
                        <w:rPr>
                          <w:color w:val="000000"/>
                        </w:rPr>
                        <w:t xml:space="preserve"> consecutive slots</w:t>
                      </w:r>
                      <w:r>
                        <w:rPr>
                          <w:color w:val="000000"/>
                        </w:rPr>
                        <w:t xml:space="preserve"> and the PUSCH is limited to a single transmission layer</w:t>
                      </w:r>
                      <w:r w:rsidRPr="0048482F">
                        <w:rPr>
                          <w:color w:val="000000"/>
                        </w:rPr>
                        <w:t>.</w:t>
                      </w:r>
                      <w:r>
                        <w:rPr>
                          <w:color w:val="000000"/>
                        </w:rPr>
                        <w:t xml:space="preserve"> </w:t>
                      </w:r>
                      <w:r w:rsidRPr="0002016E">
                        <w:rPr>
                          <w:color w:val="000000"/>
                        </w:rPr>
                        <w:t xml:space="preserve">The UE shall repeat the TB across the </w:t>
                      </w:r>
                      <w:proofErr w:type="spellStart"/>
                      <w:r w:rsidRPr="00BC4D7B">
                        <w:rPr>
                          <w:i/>
                          <w:color w:val="000000"/>
                        </w:rPr>
                        <w:t>pusch-A</w:t>
                      </w:r>
                      <w:r>
                        <w:rPr>
                          <w:i/>
                          <w:color w:val="000000"/>
                        </w:rPr>
                        <w:t>ggregationFactor</w:t>
                      </w:r>
                      <w:proofErr w:type="spellEnd"/>
                      <w:r w:rsidRPr="0002016E">
                        <w:rPr>
                          <w:color w:val="000000"/>
                        </w:rPr>
                        <w:t xml:space="preserve"> consecutive slots applying the same</w:t>
                      </w:r>
                      <w:r>
                        <w:rPr>
                          <w:color w:val="000000"/>
                        </w:rPr>
                        <w:t xml:space="preserve"> symbol allocation in each slot</w:t>
                      </w:r>
                      <w:r w:rsidRPr="0002016E">
                        <w:rPr>
                          <w:color w:val="000000"/>
                        </w:rPr>
                        <w:t>.</w:t>
                      </w:r>
                      <w:r>
                        <w:rPr>
                          <w:color w:val="000000"/>
                        </w:rPr>
                        <w:t xml:space="preserve"> </w:t>
                      </w:r>
                      <w:r>
                        <w:t xml:space="preserve">The redundancy version to be applied on the </w:t>
                      </w:r>
                      <w:r>
                        <w:rPr>
                          <w:i/>
                        </w:rPr>
                        <w:t>n</w:t>
                      </w:r>
                      <w:r w:rsidRPr="00E859D5">
                        <w:t>th</w:t>
                      </w:r>
                      <w:r>
                        <w:t xml:space="preserve"> transmission occasion of the TB is determined according to table 6.1.2.1-2.  </w:t>
                      </w:r>
                    </w:p>
                    <w:p w14:paraId="3E9595C8" w14:textId="77777777" w:rsidR="00B8414D" w:rsidRPr="00A93AD6" w:rsidRDefault="00B8414D" w:rsidP="00B8414D">
                      <w:pPr>
                        <w:pStyle w:val="TH"/>
                        <w:rPr>
                          <w:color w:val="000000"/>
                          <w:lang w:val="en-US"/>
                        </w:rPr>
                      </w:pPr>
                      <w:r>
                        <w:rPr>
                          <w:color w:val="000000"/>
                        </w:rPr>
                        <w:t>Table 6</w:t>
                      </w:r>
                      <w:r w:rsidRPr="0048482F">
                        <w:rPr>
                          <w:color w:val="000000"/>
                        </w:rPr>
                        <w:t>.</w:t>
                      </w:r>
                      <w:r>
                        <w:rPr>
                          <w:color w:val="000000"/>
                        </w:rPr>
                        <w:t>1.2.1-2</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when</w:t>
                      </w:r>
                      <w:r w:rsidRPr="00A93AD6">
                        <w:rPr>
                          <w:color w:val="000000"/>
                          <w:lang w:val="en-US"/>
                        </w:rPr>
                        <w:t xml:space="preserve"> </w:t>
                      </w:r>
                      <w:proofErr w:type="spellStart"/>
                      <w:r w:rsidRPr="00BC4D7B">
                        <w:rPr>
                          <w:i/>
                          <w:color w:val="000000"/>
                        </w:rPr>
                        <w:t>pusch-A</w:t>
                      </w:r>
                      <w:r>
                        <w:rPr>
                          <w:i/>
                          <w:color w:val="000000"/>
                        </w:rPr>
                        <w:t>ggregationFactor</w:t>
                      </w:r>
                      <w:proofErr w:type="spellEnd"/>
                      <w:r w:rsidRPr="002A4D25">
                        <w:rPr>
                          <w:i/>
                          <w:color w:val="000000"/>
                        </w:rPr>
                        <w:t xml:space="preserve"> </w:t>
                      </w:r>
                      <w:r w:rsidRPr="002A4D25">
                        <w:rPr>
                          <w:color w:val="000000"/>
                        </w:rPr>
                        <w:t>is present</w:t>
                      </w:r>
                      <w:r w:rsidRPr="0048482F">
                        <w:t xml:space="preserve"> </w:t>
                      </w:r>
                      <w:r w:rsidRPr="00B8414D">
                        <w:rPr>
                          <w:strike/>
                          <w:color w:val="FF0000"/>
                        </w:rPr>
                        <w:t>&gt; 1</w:t>
                      </w:r>
                    </w:p>
                    <w:tbl>
                      <w:tblPr>
                        <w:tblStyle w:val="TableGrid"/>
                        <w:tblW w:w="0" w:type="auto"/>
                        <w:tblLook w:val="04A0" w:firstRow="1" w:lastRow="0" w:firstColumn="1" w:lastColumn="0" w:noHBand="0" w:noVBand="1"/>
                      </w:tblPr>
                      <w:tblGrid>
                        <w:gridCol w:w="2263"/>
                        <w:gridCol w:w="1701"/>
                        <w:gridCol w:w="1701"/>
                        <w:gridCol w:w="1701"/>
                        <w:gridCol w:w="1701"/>
                      </w:tblGrid>
                      <w:tr w:rsidR="00B8414D" w14:paraId="76CAD4AE" w14:textId="77777777" w:rsidTr="002733C9">
                        <w:tc>
                          <w:tcPr>
                            <w:tcW w:w="2263" w:type="dxa"/>
                            <w:vMerge w:val="restart"/>
                          </w:tcPr>
                          <w:p w14:paraId="0B9FF78C" w14:textId="77777777" w:rsidR="00B8414D" w:rsidRPr="001A09D9" w:rsidRDefault="00B8414D" w:rsidP="00B8414D">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PUSCH</w:t>
                            </w:r>
                          </w:p>
                        </w:tc>
                        <w:tc>
                          <w:tcPr>
                            <w:tcW w:w="6804" w:type="dxa"/>
                            <w:gridSpan w:val="4"/>
                          </w:tcPr>
                          <w:p w14:paraId="12E859D4" w14:textId="77777777" w:rsidR="00B8414D" w:rsidRPr="00A93AD6" w:rsidRDefault="00B8414D" w:rsidP="00B8414D">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w:t>
                            </w:r>
                          </w:p>
                        </w:tc>
                      </w:tr>
                      <w:tr w:rsidR="00B8414D" w14:paraId="48A40AE6" w14:textId="77777777" w:rsidTr="002733C9">
                        <w:tc>
                          <w:tcPr>
                            <w:tcW w:w="2263" w:type="dxa"/>
                            <w:vMerge/>
                          </w:tcPr>
                          <w:p w14:paraId="5E4E2007" w14:textId="77777777" w:rsidR="00B8414D" w:rsidRPr="00A93AD6" w:rsidRDefault="00B8414D" w:rsidP="00B8414D">
                            <w:pPr>
                              <w:pStyle w:val="TAH"/>
                              <w:rPr>
                                <w:rFonts w:eastAsia="Batang"/>
                                <w:color w:val="000000"/>
                              </w:rPr>
                            </w:pPr>
                          </w:p>
                        </w:tc>
                        <w:tc>
                          <w:tcPr>
                            <w:tcW w:w="1701" w:type="dxa"/>
                          </w:tcPr>
                          <w:p w14:paraId="762FA074" w14:textId="77777777" w:rsidR="00B8414D" w:rsidRPr="00A93AD6" w:rsidRDefault="00B8414D" w:rsidP="00B8414D">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1C2B8245" w14:textId="77777777" w:rsidR="00B8414D" w:rsidRPr="00A93AD6" w:rsidRDefault="00B8414D" w:rsidP="00B8414D">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4C315BEB" w14:textId="77777777" w:rsidR="00B8414D" w:rsidRPr="00A93AD6" w:rsidRDefault="00B8414D" w:rsidP="00B8414D">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1CA031D2" w14:textId="77777777" w:rsidR="00B8414D" w:rsidRPr="00A93AD6" w:rsidRDefault="00B8414D" w:rsidP="00B8414D">
                            <w:pPr>
                              <w:pStyle w:val="TAH"/>
                              <w:rPr>
                                <w:rFonts w:eastAsia="Batang"/>
                                <w:color w:val="000000"/>
                              </w:rPr>
                            </w:pPr>
                            <w:r>
                              <w:rPr>
                                <w:rFonts w:eastAsia="Batang"/>
                                <w:i/>
                                <w:color w:val="000000"/>
                              </w:rPr>
                              <w:t xml:space="preserve">n </w:t>
                            </w:r>
                            <w:r>
                              <w:rPr>
                                <w:rFonts w:eastAsia="Batang"/>
                                <w:color w:val="000000"/>
                              </w:rPr>
                              <w:t>mod 4 = 3</w:t>
                            </w:r>
                          </w:p>
                        </w:tc>
                      </w:tr>
                      <w:tr w:rsidR="00B8414D" w14:paraId="456738C4" w14:textId="77777777" w:rsidTr="002733C9">
                        <w:tc>
                          <w:tcPr>
                            <w:tcW w:w="2263" w:type="dxa"/>
                          </w:tcPr>
                          <w:p w14:paraId="5842E994" w14:textId="77777777" w:rsidR="00B8414D" w:rsidRPr="00A93AD6" w:rsidRDefault="00B8414D" w:rsidP="00B8414D">
                            <w:pPr>
                              <w:pStyle w:val="TAC"/>
                              <w:rPr>
                                <w:rFonts w:eastAsia="Batang"/>
                                <w:color w:val="000000"/>
                              </w:rPr>
                            </w:pPr>
                            <w:r>
                              <w:rPr>
                                <w:rFonts w:eastAsia="Batang"/>
                                <w:color w:val="000000"/>
                              </w:rPr>
                              <w:t>0</w:t>
                            </w:r>
                          </w:p>
                        </w:tc>
                        <w:tc>
                          <w:tcPr>
                            <w:tcW w:w="1701" w:type="dxa"/>
                          </w:tcPr>
                          <w:p w14:paraId="1A07AC4F" w14:textId="77777777" w:rsidR="00B8414D" w:rsidRPr="00A93AD6" w:rsidRDefault="00B8414D" w:rsidP="00B8414D">
                            <w:pPr>
                              <w:pStyle w:val="TAC"/>
                              <w:rPr>
                                <w:rFonts w:eastAsia="Batang"/>
                                <w:color w:val="000000"/>
                              </w:rPr>
                            </w:pPr>
                            <w:r>
                              <w:rPr>
                                <w:rFonts w:eastAsia="Batang"/>
                                <w:color w:val="000000"/>
                              </w:rPr>
                              <w:t>0</w:t>
                            </w:r>
                          </w:p>
                        </w:tc>
                        <w:tc>
                          <w:tcPr>
                            <w:tcW w:w="1701" w:type="dxa"/>
                          </w:tcPr>
                          <w:p w14:paraId="336A0880" w14:textId="77777777" w:rsidR="00B8414D" w:rsidRPr="00A93AD6" w:rsidRDefault="00B8414D" w:rsidP="00B8414D">
                            <w:pPr>
                              <w:pStyle w:val="TAC"/>
                              <w:rPr>
                                <w:rFonts w:eastAsia="Batang"/>
                                <w:color w:val="000000"/>
                              </w:rPr>
                            </w:pPr>
                            <w:r>
                              <w:rPr>
                                <w:rFonts w:eastAsia="Batang"/>
                                <w:color w:val="000000"/>
                              </w:rPr>
                              <w:t>2</w:t>
                            </w:r>
                          </w:p>
                        </w:tc>
                        <w:tc>
                          <w:tcPr>
                            <w:tcW w:w="1701" w:type="dxa"/>
                          </w:tcPr>
                          <w:p w14:paraId="05D4DA04" w14:textId="77777777" w:rsidR="00B8414D" w:rsidRPr="00A93AD6" w:rsidRDefault="00B8414D" w:rsidP="00B8414D">
                            <w:pPr>
                              <w:pStyle w:val="TAC"/>
                              <w:rPr>
                                <w:rFonts w:eastAsia="Batang"/>
                                <w:color w:val="000000"/>
                              </w:rPr>
                            </w:pPr>
                            <w:r>
                              <w:rPr>
                                <w:rFonts w:eastAsia="Batang"/>
                                <w:color w:val="000000"/>
                              </w:rPr>
                              <w:t>3</w:t>
                            </w:r>
                          </w:p>
                        </w:tc>
                        <w:tc>
                          <w:tcPr>
                            <w:tcW w:w="1701" w:type="dxa"/>
                          </w:tcPr>
                          <w:p w14:paraId="51BC71D1" w14:textId="77777777" w:rsidR="00B8414D" w:rsidRPr="00A93AD6" w:rsidRDefault="00B8414D" w:rsidP="00B8414D">
                            <w:pPr>
                              <w:pStyle w:val="TAC"/>
                              <w:rPr>
                                <w:rFonts w:eastAsia="Batang"/>
                                <w:color w:val="000000"/>
                              </w:rPr>
                            </w:pPr>
                            <w:r>
                              <w:rPr>
                                <w:rFonts w:eastAsia="Batang"/>
                                <w:color w:val="000000"/>
                              </w:rPr>
                              <w:t>1</w:t>
                            </w:r>
                          </w:p>
                        </w:tc>
                      </w:tr>
                      <w:tr w:rsidR="00B8414D" w14:paraId="7EDAD362" w14:textId="77777777" w:rsidTr="002733C9">
                        <w:tc>
                          <w:tcPr>
                            <w:tcW w:w="2263" w:type="dxa"/>
                          </w:tcPr>
                          <w:p w14:paraId="23F988E1" w14:textId="77777777" w:rsidR="00B8414D" w:rsidRPr="00A93AD6" w:rsidRDefault="00B8414D" w:rsidP="00B8414D">
                            <w:pPr>
                              <w:pStyle w:val="TAC"/>
                              <w:rPr>
                                <w:rFonts w:eastAsia="Batang"/>
                                <w:color w:val="000000"/>
                              </w:rPr>
                            </w:pPr>
                            <w:r>
                              <w:rPr>
                                <w:rFonts w:eastAsia="Batang"/>
                                <w:color w:val="000000"/>
                              </w:rPr>
                              <w:t>2</w:t>
                            </w:r>
                          </w:p>
                        </w:tc>
                        <w:tc>
                          <w:tcPr>
                            <w:tcW w:w="1701" w:type="dxa"/>
                          </w:tcPr>
                          <w:p w14:paraId="3704D2C4" w14:textId="77777777" w:rsidR="00B8414D" w:rsidRPr="00A93AD6" w:rsidRDefault="00B8414D" w:rsidP="00B8414D">
                            <w:pPr>
                              <w:pStyle w:val="TAC"/>
                              <w:rPr>
                                <w:rFonts w:eastAsia="Batang"/>
                                <w:color w:val="000000"/>
                              </w:rPr>
                            </w:pPr>
                            <w:r>
                              <w:rPr>
                                <w:rFonts w:eastAsia="Batang"/>
                                <w:color w:val="000000"/>
                              </w:rPr>
                              <w:t>2</w:t>
                            </w:r>
                          </w:p>
                        </w:tc>
                        <w:tc>
                          <w:tcPr>
                            <w:tcW w:w="1701" w:type="dxa"/>
                          </w:tcPr>
                          <w:p w14:paraId="4F16776D" w14:textId="77777777" w:rsidR="00B8414D" w:rsidRPr="00A93AD6" w:rsidRDefault="00B8414D" w:rsidP="00B8414D">
                            <w:pPr>
                              <w:pStyle w:val="TAC"/>
                              <w:rPr>
                                <w:rFonts w:eastAsia="Batang"/>
                                <w:color w:val="000000"/>
                              </w:rPr>
                            </w:pPr>
                            <w:r>
                              <w:rPr>
                                <w:rFonts w:eastAsia="Batang"/>
                                <w:color w:val="000000"/>
                              </w:rPr>
                              <w:t>3</w:t>
                            </w:r>
                          </w:p>
                        </w:tc>
                        <w:tc>
                          <w:tcPr>
                            <w:tcW w:w="1701" w:type="dxa"/>
                          </w:tcPr>
                          <w:p w14:paraId="2BF082B7" w14:textId="77777777" w:rsidR="00B8414D" w:rsidRPr="00A93AD6" w:rsidRDefault="00B8414D" w:rsidP="00B8414D">
                            <w:pPr>
                              <w:pStyle w:val="TAC"/>
                              <w:rPr>
                                <w:rFonts w:eastAsia="Batang"/>
                                <w:color w:val="000000"/>
                              </w:rPr>
                            </w:pPr>
                            <w:r>
                              <w:rPr>
                                <w:rFonts w:eastAsia="Batang"/>
                                <w:color w:val="000000"/>
                              </w:rPr>
                              <w:t>1</w:t>
                            </w:r>
                          </w:p>
                        </w:tc>
                        <w:tc>
                          <w:tcPr>
                            <w:tcW w:w="1701" w:type="dxa"/>
                          </w:tcPr>
                          <w:p w14:paraId="44D37275" w14:textId="77777777" w:rsidR="00B8414D" w:rsidRPr="00A93AD6" w:rsidRDefault="00B8414D" w:rsidP="00B8414D">
                            <w:pPr>
                              <w:pStyle w:val="TAC"/>
                              <w:rPr>
                                <w:rFonts w:eastAsia="Batang"/>
                                <w:color w:val="000000"/>
                              </w:rPr>
                            </w:pPr>
                            <w:r>
                              <w:rPr>
                                <w:rFonts w:eastAsia="Batang"/>
                                <w:color w:val="000000"/>
                              </w:rPr>
                              <w:t>0</w:t>
                            </w:r>
                          </w:p>
                        </w:tc>
                      </w:tr>
                      <w:tr w:rsidR="00B8414D" w14:paraId="508F225C" w14:textId="77777777" w:rsidTr="002733C9">
                        <w:tc>
                          <w:tcPr>
                            <w:tcW w:w="2263" w:type="dxa"/>
                          </w:tcPr>
                          <w:p w14:paraId="2BEC517C" w14:textId="77777777" w:rsidR="00B8414D" w:rsidRPr="00A93AD6" w:rsidRDefault="00B8414D" w:rsidP="00B8414D">
                            <w:pPr>
                              <w:pStyle w:val="TAC"/>
                              <w:rPr>
                                <w:rFonts w:eastAsia="Batang"/>
                                <w:color w:val="000000"/>
                              </w:rPr>
                            </w:pPr>
                            <w:r>
                              <w:rPr>
                                <w:rFonts w:eastAsia="Batang"/>
                                <w:color w:val="000000"/>
                              </w:rPr>
                              <w:t>3</w:t>
                            </w:r>
                          </w:p>
                        </w:tc>
                        <w:tc>
                          <w:tcPr>
                            <w:tcW w:w="1701" w:type="dxa"/>
                          </w:tcPr>
                          <w:p w14:paraId="23FED7B1" w14:textId="77777777" w:rsidR="00B8414D" w:rsidRPr="00A93AD6" w:rsidRDefault="00B8414D" w:rsidP="00B8414D">
                            <w:pPr>
                              <w:pStyle w:val="TAC"/>
                              <w:rPr>
                                <w:rFonts w:eastAsia="Batang"/>
                                <w:color w:val="000000"/>
                              </w:rPr>
                            </w:pPr>
                            <w:r>
                              <w:rPr>
                                <w:rFonts w:eastAsia="Batang"/>
                                <w:color w:val="000000"/>
                              </w:rPr>
                              <w:t>3</w:t>
                            </w:r>
                          </w:p>
                        </w:tc>
                        <w:tc>
                          <w:tcPr>
                            <w:tcW w:w="1701" w:type="dxa"/>
                          </w:tcPr>
                          <w:p w14:paraId="02A56C62" w14:textId="77777777" w:rsidR="00B8414D" w:rsidRPr="00A93AD6" w:rsidRDefault="00B8414D" w:rsidP="00B8414D">
                            <w:pPr>
                              <w:pStyle w:val="TAC"/>
                              <w:rPr>
                                <w:rFonts w:eastAsia="Batang"/>
                                <w:color w:val="000000"/>
                              </w:rPr>
                            </w:pPr>
                            <w:r>
                              <w:rPr>
                                <w:rFonts w:eastAsia="Batang"/>
                                <w:color w:val="000000"/>
                              </w:rPr>
                              <w:t>1</w:t>
                            </w:r>
                          </w:p>
                        </w:tc>
                        <w:tc>
                          <w:tcPr>
                            <w:tcW w:w="1701" w:type="dxa"/>
                          </w:tcPr>
                          <w:p w14:paraId="1F3B9F3B" w14:textId="77777777" w:rsidR="00B8414D" w:rsidRPr="00A93AD6" w:rsidRDefault="00B8414D" w:rsidP="00B8414D">
                            <w:pPr>
                              <w:pStyle w:val="TAC"/>
                              <w:rPr>
                                <w:rFonts w:eastAsia="Batang"/>
                                <w:color w:val="000000"/>
                              </w:rPr>
                            </w:pPr>
                            <w:r>
                              <w:rPr>
                                <w:rFonts w:eastAsia="Batang"/>
                                <w:color w:val="000000"/>
                              </w:rPr>
                              <w:t>0</w:t>
                            </w:r>
                          </w:p>
                        </w:tc>
                        <w:tc>
                          <w:tcPr>
                            <w:tcW w:w="1701" w:type="dxa"/>
                          </w:tcPr>
                          <w:p w14:paraId="4D5853AE" w14:textId="77777777" w:rsidR="00B8414D" w:rsidRPr="00A93AD6" w:rsidRDefault="00B8414D" w:rsidP="00B8414D">
                            <w:pPr>
                              <w:pStyle w:val="TAC"/>
                              <w:rPr>
                                <w:rFonts w:eastAsia="Batang"/>
                                <w:color w:val="000000"/>
                              </w:rPr>
                            </w:pPr>
                            <w:r>
                              <w:rPr>
                                <w:rFonts w:eastAsia="Batang"/>
                                <w:color w:val="000000"/>
                              </w:rPr>
                              <w:t>2</w:t>
                            </w:r>
                          </w:p>
                        </w:tc>
                      </w:tr>
                      <w:tr w:rsidR="00B8414D" w14:paraId="6552EB04" w14:textId="77777777" w:rsidTr="002733C9">
                        <w:tc>
                          <w:tcPr>
                            <w:tcW w:w="2263" w:type="dxa"/>
                          </w:tcPr>
                          <w:p w14:paraId="1E260FB2" w14:textId="77777777" w:rsidR="00B8414D" w:rsidRPr="00A93AD6" w:rsidRDefault="00B8414D" w:rsidP="00B8414D">
                            <w:pPr>
                              <w:pStyle w:val="TAC"/>
                              <w:rPr>
                                <w:rFonts w:eastAsia="Batang"/>
                                <w:color w:val="000000"/>
                              </w:rPr>
                            </w:pPr>
                            <w:r>
                              <w:rPr>
                                <w:rFonts w:eastAsia="Batang"/>
                                <w:color w:val="000000"/>
                              </w:rPr>
                              <w:t>1</w:t>
                            </w:r>
                          </w:p>
                        </w:tc>
                        <w:tc>
                          <w:tcPr>
                            <w:tcW w:w="1701" w:type="dxa"/>
                          </w:tcPr>
                          <w:p w14:paraId="3534E533" w14:textId="77777777" w:rsidR="00B8414D" w:rsidRPr="00A93AD6" w:rsidRDefault="00B8414D" w:rsidP="00B8414D">
                            <w:pPr>
                              <w:pStyle w:val="TAC"/>
                              <w:rPr>
                                <w:rFonts w:eastAsia="Batang"/>
                                <w:color w:val="000000"/>
                              </w:rPr>
                            </w:pPr>
                            <w:r>
                              <w:rPr>
                                <w:rFonts w:eastAsia="Batang"/>
                                <w:color w:val="000000"/>
                              </w:rPr>
                              <w:t>1</w:t>
                            </w:r>
                          </w:p>
                        </w:tc>
                        <w:tc>
                          <w:tcPr>
                            <w:tcW w:w="1701" w:type="dxa"/>
                          </w:tcPr>
                          <w:p w14:paraId="49499E95" w14:textId="77777777" w:rsidR="00B8414D" w:rsidRPr="00A93AD6" w:rsidRDefault="00B8414D" w:rsidP="00B8414D">
                            <w:pPr>
                              <w:pStyle w:val="TAC"/>
                              <w:rPr>
                                <w:rFonts w:eastAsia="Batang"/>
                                <w:color w:val="000000"/>
                              </w:rPr>
                            </w:pPr>
                            <w:r>
                              <w:rPr>
                                <w:rFonts w:eastAsia="Batang"/>
                                <w:color w:val="000000"/>
                              </w:rPr>
                              <w:t>0</w:t>
                            </w:r>
                          </w:p>
                        </w:tc>
                        <w:tc>
                          <w:tcPr>
                            <w:tcW w:w="1701" w:type="dxa"/>
                          </w:tcPr>
                          <w:p w14:paraId="285597CB" w14:textId="77777777" w:rsidR="00B8414D" w:rsidRPr="00A93AD6" w:rsidRDefault="00B8414D" w:rsidP="00B8414D">
                            <w:pPr>
                              <w:pStyle w:val="TAC"/>
                              <w:rPr>
                                <w:rFonts w:eastAsia="Batang"/>
                                <w:color w:val="000000"/>
                              </w:rPr>
                            </w:pPr>
                            <w:r>
                              <w:rPr>
                                <w:rFonts w:eastAsia="Batang"/>
                                <w:color w:val="000000"/>
                              </w:rPr>
                              <w:t>2</w:t>
                            </w:r>
                          </w:p>
                        </w:tc>
                        <w:tc>
                          <w:tcPr>
                            <w:tcW w:w="1701" w:type="dxa"/>
                          </w:tcPr>
                          <w:p w14:paraId="76ACFC2B" w14:textId="77777777" w:rsidR="00B8414D" w:rsidRPr="00A93AD6" w:rsidRDefault="00B8414D" w:rsidP="00B8414D">
                            <w:pPr>
                              <w:pStyle w:val="TAC"/>
                              <w:rPr>
                                <w:rFonts w:eastAsia="Batang"/>
                                <w:color w:val="000000"/>
                              </w:rPr>
                            </w:pPr>
                            <w:r>
                              <w:rPr>
                                <w:rFonts w:eastAsia="Batang"/>
                                <w:color w:val="000000"/>
                              </w:rPr>
                              <w:t>3</w:t>
                            </w:r>
                          </w:p>
                        </w:tc>
                      </w:tr>
                    </w:tbl>
                    <w:p w14:paraId="390ED9C9" w14:textId="77777777" w:rsidR="00B8414D" w:rsidRDefault="00B8414D" w:rsidP="00B8414D"/>
                    <w:bookmarkEnd w:id="29"/>
                    <w:p w14:paraId="09C5CBFD" w14:textId="77777777" w:rsidR="00B8414D" w:rsidRDefault="00B8414D" w:rsidP="00B8414D">
                      <w:pPr>
                        <w:rPr>
                          <w:color w:val="000000"/>
                        </w:rPr>
                      </w:pPr>
                      <w:r w:rsidRPr="00DE78B2">
                        <w:rPr>
                          <w:color w:val="000000"/>
                        </w:rPr>
                        <w:t>If the UE procedure for determining slot configuration</w:t>
                      </w:r>
                      <w:r>
                        <w:rPr>
                          <w:color w:val="000000"/>
                        </w:rPr>
                        <w:t>,</w:t>
                      </w:r>
                      <w:r w:rsidRPr="00DE78B2">
                        <w:rPr>
                          <w:color w:val="000000"/>
                        </w:rPr>
                        <w:t xml:space="preserve"> as defined in subclause 11.1 of [6, TS 38.213]</w:t>
                      </w:r>
                      <w:r>
                        <w:rPr>
                          <w:color w:val="000000"/>
                        </w:rPr>
                        <w:t>,</w:t>
                      </w:r>
                      <w:r w:rsidRPr="00DE78B2">
                        <w:rPr>
                          <w:color w:val="000000"/>
                        </w:rPr>
                        <w:t xml:space="preserve"> determines symbol</w:t>
                      </w:r>
                      <w:r>
                        <w:rPr>
                          <w:color w:val="000000"/>
                        </w:rPr>
                        <w:t>s</w:t>
                      </w:r>
                      <w:r w:rsidRPr="00DE78B2">
                        <w:rPr>
                          <w:color w:val="000000"/>
                        </w:rPr>
                        <w:t xml:space="preserve"> </w:t>
                      </w:r>
                      <w:r>
                        <w:rPr>
                          <w:color w:val="000000"/>
                        </w:rPr>
                        <w:t xml:space="preserve">of a slot </w:t>
                      </w:r>
                      <w:r w:rsidRPr="00DE78B2">
                        <w:rPr>
                          <w:color w:val="000000"/>
                        </w:rPr>
                        <w:t>allocated for P</w:t>
                      </w:r>
                      <w:r>
                        <w:rPr>
                          <w:color w:val="000000"/>
                        </w:rPr>
                        <w:t>U</w:t>
                      </w:r>
                      <w:r w:rsidRPr="00DE78B2">
                        <w:rPr>
                          <w:color w:val="000000"/>
                        </w:rPr>
                        <w:t xml:space="preserve">SCH as </w:t>
                      </w:r>
                      <w:r>
                        <w:rPr>
                          <w:color w:val="000000"/>
                        </w:rPr>
                        <w:t>downlink</w:t>
                      </w:r>
                      <w:r w:rsidRPr="00DE78B2">
                        <w:rPr>
                          <w:color w:val="000000"/>
                        </w:rPr>
                        <w:t xml:space="preserve"> symbols, the transmission on </w:t>
                      </w:r>
                      <w:r>
                        <w:rPr>
                          <w:color w:val="000000"/>
                        </w:rPr>
                        <w:t xml:space="preserve">that slot </w:t>
                      </w:r>
                      <w:r w:rsidRPr="00DE78B2">
                        <w:rPr>
                          <w:color w:val="000000"/>
                        </w:rPr>
                        <w:t>is omitted</w:t>
                      </w:r>
                      <w:r>
                        <w:rPr>
                          <w:color w:val="000000"/>
                        </w:rPr>
                        <w:t xml:space="preserve"> for multi-slot PUSCH transmission</w:t>
                      </w:r>
                      <w:r w:rsidRPr="00DE78B2">
                        <w:rPr>
                          <w:color w:val="000000"/>
                        </w:rPr>
                        <w:t>.</w:t>
                      </w:r>
                      <w:r w:rsidRPr="001F5A2F">
                        <w:rPr>
                          <w:color w:val="000000"/>
                        </w:rPr>
                        <w:t xml:space="preserve"> </w:t>
                      </w:r>
                    </w:p>
                    <w:p w14:paraId="7BBB66D6" w14:textId="77777777" w:rsidR="00B8414D" w:rsidRDefault="00B8414D"/>
                  </w:txbxContent>
                </v:textbox>
                <w10:anchorlock/>
              </v:shape>
            </w:pict>
          </mc:Fallback>
        </mc:AlternateContent>
      </w:r>
    </w:p>
    <w:p w14:paraId="136D9FE8" w14:textId="5F2986E3" w:rsidR="000151F1" w:rsidRDefault="000151F1" w:rsidP="000151F1">
      <w:pPr>
        <w:pStyle w:val="Heading1"/>
      </w:pPr>
      <w:r w:rsidRPr="007A0766">
        <w:t>Appendix: Proposals in the summarized contributions</w:t>
      </w:r>
    </w:p>
    <w:p w14:paraId="5728A302" w14:textId="46BD877F" w:rsidR="00E303E0" w:rsidRDefault="00E303E0" w:rsidP="00E303E0">
      <w:pPr>
        <w:pStyle w:val="Heading2"/>
      </w:pPr>
      <w:r>
        <w:t>R1-1812184 (Huawei)</w:t>
      </w:r>
    </w:p>
    <w:p w14:paraId="73E00491" w14:textId="77777777" w:rsidR="00E303E0" w:rsidRDefault="00E303E0" w:rsidP="00E303E0">
      <w:pPr>
        <w:pStyle w:val="BodyText"/>
        <w:numPr>
          <w:ilvl w:val="0"/>
          <w:numId w:val="25"/>
        </w:numPr>
      </w:pPr>
      <w:r>
        <w:t>Proposal 1: Adopt the changes in the accompanied Draft_CR_1.</w:t>
      </w:r>
    </w:p>
    <w:p w14:paraId="741C2386" w14:textId="77777777" w:rsidR="00E303E0" w:rsidRDefault="00E303E0" w:rsidP="00E303E0">
      <w:pPr>
        <w:pStyle w:val="BodyText"/>
        <w:numPr>
          <w:ilvl w:val="0"/>
          <w:numId w:val="25"/>
        </w:numPr>
      </w:pPr>
      <w:r>
        <w:t>Proposal 2: Adopt the changes in the accompanied Draft_CR_2 for Msg3 PUSCH transmission with frequency hopping.</w:t>
      </w:r>
    </w:p>
    <w:p w14:paraId="768BC30A" w14:textId="77777777" w:rsidR="00E303E0" w:rsidRDefault="00E303E0" w:rsidP="00E303E0">
      <w:pPr>
        <w:pStyle w:val="BodyText"/>
        <w:numPr>
          <w:ilvl w:val="0"/>
          <w:numId w:val="25"/>
        </w:numPr>
      </w:pPr>
      <w:r>
        <w:t>Proposal 3: Adopt the changes in the accompanied Draft_CR_3 for default table B and C for ECP.</w:t>
      </w:r>
    </w:p>
    <w:p w14:paraId="6AC63E1B" w14:textId="77777777" w:rsidR="00E303E0" w:rsidRDefault="00E303E0" w:rsidP="00E303E0">
      <w:pPr>
        <w:pStyle w:val="BodyText"/>
        <w:numPr>
          <w:ilvl w:val="0"/>
          <w:numId w:val="25"/>
        </w:numPr>
      </w:pPr>
      <w:r>
        <w:t>Proposal 4: Adopt the changes in the accompanied Draft_CR_2 for slot determination of Msg3 PUSCH with different numerologies.</w:t>
      </w:r>
    </w:p>
    <w:p w14:paraId="52498C2A" w14:textId="77777777" w:rsidR="00E303E0" w:rsidRDefault="00E303E0" w:rsidP="00E303E0">
      <w:pPr>
        <w:pStyle w:val="BodyText"/>
        <w:numPr>
          <w:ilvl w:val="0"/>
          <w:numId w:val="25"/>
        </w:numPr>
      </w:pPr>
      <w:r>
        <w:t>Proposal 5: Adopt the changes in the accompanied Draft_CR_3 for time domain RA table determination for CORESET#0.</w:t>
      </w:r>
    </w:p>
    <w:p w14:paraId="6A9318EC" w14:textId="77777777" w:rsidR="00E303E0" w:rsidRDefault="00E303E0" w:rsidP="00E303E0">
      <w:pPr>
        <w:pStyle w:val="BodyText"/>
        <w:numPr>
          <w:ilvl w:val="0"/>
          <w:numId w:val="25"/>
        </w:numPr>
      </w:pPr>
      <w:r>
        <w:lastRenderedPageBreak/>
        <w:t>Proposal 6: Adopt the changes in the accompanied Draft_CR_4.</w:t>
      </w:r>
    </w:p>
    <w:p w14:paraId="283004A1" w14:textId="77777777" w:rsidR="00E303E0" w:rsidRDefault="00E303E0" w:rsidP="00E303E0">
      <w:pPr>
        <w:pStyle w:val="BodyText"/>
        <w:numPr>
          <w:ilvl w:val="0"/>
          <w:numId w:val="25"/>
        </w:numPr>
      </w:pPr>
      <w:r>
        <w:t xml:space="preserve">Proposal 7: The maximum number of CBG for generating respective type-1 HARQ-ACK information bits for a transport block reception for the serving cell is determined </w:t>
      </w:r>
      <w:proofErr w:type="gramStart"/>
      <w:r>
        <w:t>by ,</w:t>
      </w:r>
      <w:proofErr w:type="gramEnd"/>
      <w:r>
        <w:t xml:space="preserve"> where  is determined by Table 4.   is the maximum configured number of CBGs for the serving cell provided by high layer parameter </w:t>
      </w:r>
      <w:proofErr w:type="spellStart"/>
      <w:r>
        <w:t>maxCodeBlockGroupsPerTransportBlock</w:t>
      </w:r>
      <w:proofErr w:type="spellEnd"/>
      <w:r>
        <w:t>.</w:t>
      </w:r>
    </w:p>
    <w:p w14:paraId="7003F12B" w14:textId="16B6446A" w:rsidR="00E303E0" w:rsidRDefault="00E303E0" w:rsidP="00E303E0">
      <w:pPr>
        <w:pStyle w:val="BodyText"/>
        <w:numPr>
          <w:ilvl w:val="0"/>
          <w:numId w:val="25"/>
        </w:numPr>
      </w:pPr>
      <w:r>
        <w:t>Proposal 8: Adopt the changes in the accompanied Draft_CR_5.</w:t>
      </w:r>
    </w:p>
    <w:p w14:paraId="696B5825" w14:textId="6A0182B3" w:rsidR="00E303E0" w:rsidRDefault="00E303E0" w:rsidP="00E303E0">
      <w:pPr>
        <w:pStyle w:val="Heading2"/>
      </w:pPr>
      <w:r w:rsidRPr="00E303E0">
        <w:t>R1-1812290</w:t>
      </w:r>
      <w:r>
        <w:t xml:space="preserve"> (vivo)</w:t>
      </w:r>
    </w:p>
    <w:p w14:paraId="56FFEDD5" w14:textId="688CE70A" w:rsidR="00E303E0" w:rsidRDefault="00E303E0" w:rsidP="00E303E0">
      <w:pPr>
        <w:pStyle w:val="BodyText"/>
        <w:numPr>
          <w:ilvl w:val="0"/>
          <w:numId w:val="26"/>
        </w:numPr>
      </w:pPr>
      <w:r>
        <w:t>(</w:t>
      </w:r>
      <w:r w:rsidRPr="00E303E0">
        <w:t>Discussion on cancelation timeline</w:t>
      </w:r>
      <w:r>
        <w:t>)</w:t>
      </w:r>
    </w:p>
    <w:p w14:paraId="008856AF" w14:textId="34A3A38A" w:rsidR="00E303E0" w:rsidRDefault="00E303E0" w:rsidP="00E303E0">
      <w:pPr>
        <w:pStyle w:val="Heading2"/>
      </w:pPr>
      <w:r w:rsidRPr="00E303E0">
        <w:t>R1-1812382</w:t>
      </w:r>
      <w:r>
        <w:t xml:space="preserve"> (ZTE)</w:t>
      </w:r>
    </w:p>
    <w:p w14:paraId="51EADBB2" w14:textId="77777777" w:rsidR="0043561E" w:rsidRDefault="0043561E" w:rsidP="0043561E">
      <w:pPr>
        <w:pStyle w:val="BodyText"/>
        <w:numPr>
          <w:ilvl w:val="0"/>
          <w:numId w:val="26"/>
        </w:numPr>
      </w:pPr>
      <w:r>
        <w:t xml:space="preserve">Proposal 1: For </w:t>
      </w:r>
      <w:proofErr w:type="spellStart"/>
      <w:r>
        <w:t>pagingSearchSpace</w:t>
      </w:r>
      <w:proofErr w:type="spellEnd"/>
      <w:r>
        <w:t xml:space="preserve"> or </w:t>
      </w:r>
      <w:proofErr w:type="spellStart"/>
      <w:r>
        <w:t>SearchSpaceOtherSystemInformation</w:t>
      </w:r>
      <w:proofErr w:type="spellEnd"/>
      <w:r>
        <w:t xml:space="preserve">, </w:t>
      </w:r>
    </w:p>
    <w:p w14:paraId="39FB1E92" w14:textId="024324AF" w:rsidR="0043561E" w:rsidRDefault="0043561E" w:rsidP="0043561E">
      <w:pPr>
        <w:pStyle w:val="BodyText"/>
        <w:numPr>
          <w:ilvl w:val="1"/>
          <w:numId w:val="26"/>
        </w:numPr>
      </w:pPr>
      <w:r>
        <w:t xml:space="preserve">if </w:t>
      </w:r>
      <w:proofErr w:type="spellStart"/>
      <w:r>
        <w:t>SearchSpaceZero</w:t>
      </w:r>
      <w:proofErr w:type="spellEnd"/>
      <w:r>
        <w:t xml:space="preserve"> is configured, default PDSCH table A, B, or C should be used for different multiplexing patterns respectively;</w:t>
      </w:r>
    </w:p>
    <w:p w14:paraId="71D097E2" w14:textId="2743F999" w:rsidR="0043561E" w:rsidRDefault="0043561E" w:rsidP="0043561E">
      <w:pPr>
        <w:pStyle w:val="BodyText"/>
        <w:numPr>
          <w:ilvl w:val="1"/>
          <w:numId w:val="26"/>
        </w:numPr>
      </w:pPr>
      <w:r>
        <w:t xml:space="preserve">if search space other than </w:t>
      </w:r>
      <w:proofErr w:type="spellStart"/>
      <w:r>
        <w:t>SearchSpaceZero</w:t>
      </w:r>
      <w:proofErr w:type="spellEnd"/>
      <w:r>
        <w:t xml:space="preserve"> is configured, default PDSCH table A should be used. </w:t>
      </w:r>
    </w:p>
    <w:p w14:paraId="04C5B250" w14:textId="26A9EE62" w:rsidR="00E303E0" w:rsidRDefault="0043561E" w:rsidP="0043561E">
      <w:pPr>
        <w:pStyle w:val="BodyText"/>
        <w:numPr>
          <w:ilvl w:val="0"/>
          <w:numId w:val="26"/>
        </w:numPr>
      </w:pPr>
      <w:r>
        <w:t>Proposal 2: If UE had detected a PDCCH in a search space and starts to decode data in the associated PDSCH, the UE shall not decode PDCCH candidates of another search space monitoring occasions in the REs allocated for the PDSCH transmission.</w:t>
      </w:r>
    </w:p>
    <w:p w14:paraId="602AFFE3" w14:textId="028E1D19" w:rsidR="0043561E" w:rsidRDefault="0043561E" w:rsidP="0043561E">
      <w:pPr>
        <w:pStyle w:val="Heading2"/>
      </w:pPr>
      <w:r w:rsidRPr="0043561E">
        <w:t>R1-1812472</w:t>
      </w:r>
      <w:r>
        <w:t xml:space="preserve"> (Intel)</w:t>
      </w:r>
    </w:p>
    <w:p w14:paraId="24870275" w14:textId="77777777" w:rsidR="0043561E" w:rsidRPr="0043561E" w:rsidRDefault="0043561E" w:rsidP="0043561E">
      <w:pPr>
        <w:pStyle w:val="ListParagraph"/>
        <w:numPr>
          <w:ilvl w:val="0"/>
          <w:numId w:val="27"/>
        </w:numPr>
        <w:rPr>
          <w:rFonts w:eastAsia="MS Mincho"/>
        </w:rPr>
      </w:pPr>
      <w:r w:rsidRPr="0043561E">
        <w:rPr>
          <w:rFonts w:eastAsia="MS Mincho"/>
        </w:rPr>
        <w:t>Correct current implementation of configured grant PUSCH termination by dynamic PUSCH in section 6.1.2.3.1 of TS 38.214 as presented in the draft CR attached to this contribution</w:t>
      </w:r>
    </w:p>
    <w:p w14:paraId="20FEEE86" w14:textId="2A5A531D" w:rsidR="0043561E" w:rsidRDefault="0043561E" w:rsidP="0043561E">
      <w:pPr>
        <w:pStyle w:val="Heading2"/>
      </w:pPr>
      <w:r w:rsidRPr="0043561E">
        <w:t>R1-1812605</w:t>
      </w:r>
      <w:r>
        <w:t xml:space="preserve"> (CATT)</w:t>
      </w:r>
    </w:p>
    <w:p w14:paraId="3896993C" w14:textId="77777777" w:rsidR="0043561E" w:rsidRPr="0043561E" w:rsidRDefault="0043561E" w:rsidP="0043561E">
      <w:pPr>
        <w:pStyle w:val="BodyText"/>
        <w:numPr>
          <w:ilvl w:val="0"/>
          <w:numId w:val="27"/>
        </w:numPr>
        <w:rPr>
          <w:rFonts w:eastAsia="DengXian"/>
          <w:color w:val="000000"/>
          <w:lang w:val="en-GB" w:eastAsia="zh-CN"/>
        </w:rPr>
      </w:pPr>
      <w:r w:rsidRPr="0043561E">
        <w:rPr>
          <w:rFonts w:eastAsia="DengXian" w:hint="eastAsia"/>
          <w:color w:val="000000"/>
          <w:lang w:val="en-GB" w:eastAsia="zh-CN"/>
        </w:rPr>
        <w:t xml:space="preserve">Proposal 1: When scaling factor K is applied to determine the </w:t>
      </w:r>
      <w:r w:rsidRPr="0043561E">
        <w:rPr>
          <w:rFonts w:eastAsia="DengXian"/>
          <w:color w:val="000000"/>
          <w:lang w:val="en-GB" w:eastAsia="zh-CN"/>
        </w:rPr>
        <w:t>frequency</w:t>
      </w:r>
      <w:r w:rsidRPr="0043561E">
        <w:rPr>
          <w:rFonts w:eastAsia="DengXian" w:hint="eastAsia"/>
          <w:color w:val="000000"/>
          <w:lang w:val="en-GB" w:eastAsia="zh-CN"/>
        </w:rPr>
        <w:t xml:space="preserve"> domain resource allocation, the possible starting RBs are </w:t>
      </w:r>
      <w:r w:rsidRPr="0043561E">
        <w:rPr>
          <w:rFonts w:eastAsia="DengXian"/>
          <w:color w:val="000000"/>
          <w:position w:val="-12"/>
          <w:lang w:val="en-GB"/>
        </w:rPr>
        <w:object w:dxaOrig="4920" w:dyaOrig="380" w14:anchorId="6D0B8E71">
          <v:shape id="_x0000_i1066" type="#_x0000_t75" style="width:197.3pt;height:15.75pt" o:ole="">
            <v:imagedata r:id="rId83" o:title=""/>
          </v:shape>
          <o:OLEObject Type="Embed" ProgID="Equation.3" ShapeID="_x0000_i1066" DrawAspect="Content" ObjectID="_1603547344" r:id="rId84"/>
        </w:object>
      </w:r>
      <w:r w:rsidRPr="0043561E">
        <w:rPr>
          <w:rFonts w:eastAsia="DengXian" w:hint="eastAsia"/>
          <w:color w:val="000000"/>
          <w:lang w:val="en-GB" w:eastAsia="zh-CN"/>
        </w:rPr>
        <w:t xml:space="preserve">  where </w:t>
      </w:r>
      <w:r w:rsidRPr="0043561E">
        <w:rPr>
          <w:rFonts w:eastAsia="DengXian"/>
          <w:color w:val="000000"/>
          <w:position w:val="-14"/>
          <w:lang w:val="en-GB"/>
        </w:rPr>
        <w:object w:dxaOrig="2220" w:dyaOrig="400" w14:anchorId="6F647AD6">
          <v:shape id="_x0000_i1067" type="#_x0000_t75" style="width:99pt;height:18pt" o:ole="">
            <v:imagedata r:id="rId85" o:title=""/>
          </v:shape>
          <o:OLEObject Type="Embed" ProgID="Equation.3" ShapeID="_x0000_i1067" DrawAspect="Content" ObjectID="_1603547345" r:id="rId86"/>
        </w:object>
      </w:r>
      <w:r w:rsidRPr="0043561E">
        <w:rPr>
          <w:rFonts w:eastAsia="DengXian" w:hint="eastAsia"/>
          <w:color w:val="000000"/>
          <w:lang w:val="en-GB" w:eastAsia="zh-CN"/>
        </w:rPr>
        <w:t xml:space="preserve"> and the possible number of RBs are </w:t>
      </w:r>
      <w:r w:rsidRPr="0043561E">
        <w:rPr>
          <w:rFonts w:eastAsia="DengXian"/>
          <w:color w:val="000000"/>
          <w:position w:val="-12"/>
          <w:lang w:val="en-GB"/>
        </w:rPr>
        <w:object w:dxaOrig="4560" w:dyaOrig="380" w14:anchorId="7CC95242">
          <v:shape id="_x0000_i1068" type="#_x0000_t75" style="width:183.1pt;height:15.75pt" o:ole="">
            <v:imagedata r:id="rId87" o:title=""/>
          </v:shape>
          <o:OLEObject Type="Embed" ProgID="Equation.3" ShapeID="_x0000_i1068" DrawAspect="Content" ObjectID="_1603547346" r:id="rId88"/>
        </w:object>
      </w:r>
      <w:r w:rsidRPr="0043561E">
        <w:rPr>
          <w:rFonts w:eastAsia="DengXian" w:hint="eastAsia"/>
          <w:color w:val="000000"/>
          <w:lang w:val="en-GB" w:eastAsia="zh-CN"/>
        </w:rPr>
        <w:t xml:space="preserve"> if </w:t>
      </w:r>
      <w:r w:rsidRPr="0043561E">
        <w:rPr>
          <w:rFonts w:eastAsia="DengXian"/>
          <w:color w:val="000000"/>
          <w:position w:val="-12"/>
          <w:lang w:val="en-GB"/>
        </w:rPr>
        <w:object w:dxaOrig="1040" w:dyaOrig="360" w14:anchorId="5265AB2E">
          <v:shape id="_x0000_i1069" type="#_x0000_t75" style="width:42pt;height:15pt" o:ole="">
            <v:imagedata r:id="rId89" o:title=""/>
          </v:shape>
          <o:OLEObject Type="Embed" ProgID="Equation.3" ShapeID="_x0000_i1069" DrawAspect="Content" ObjectID="_1603547347" r:id="rId90"/>
        </w:object>
      </w:r>
      <w:r w:rsidRPr="0043561E">
        <w:rPr>
          <w:rFonts w:eastAsia="DengXian" w:hint="eastAsia"/>
          <w:color w:val="000000"/>
          <w:lang w:val="en-GB" w:eastAsia="zh-CN"/>
        </w:rPr>
        <w:t xml:space="preserve">and </w:t>
      </w:r>
      <w:r w:rsidRPr="0043561E">
        <w:rPr>
          <w:rFonts w:eastAsia="DengXian"/>
          <w:color w:val="000000"/>
          <w:position w:val="-12"/>
          <w:lang w:val="en-GB"/>
        </w:rPr>
        <w:object w:dxaOrig="2840" w:dyaOrig="380" w14:anchorId="2164F1A2">
          <v:shape id="_x0000_i1070" type="#_x0000_t75" style="width:114.05pt;height:15.75pt" o:ole="">
            <v:imagedata r:id="rId91" o:title=""/>
          </v:shape>
          <o:OLEObject Type="Embed" ProgID="Equation.3" ShapeID="_x0000_i1070" DrawAspect="Content" ObjectID="_1603547348" r:id="rId92"/>
        </w:object>
      </w:r>
      <w:r w:rsidRPr="0043561E">
        <w:rPr>
          <w:rFonts w:eastAsia="DengXian" w:hint="eastAsia"/>
          <w:color w:val="000000"/>
          <w:lang w:val="en-GB" w:eastAsia="zh-CN"/>
        </w:rPr>
        <w:t xml:space="preserve"> otherwise.</w:t>
      </w:r>
      <w:r w:rsidRPr="0043561E">
        <w:rPr>
          <w:rFonts w:eastAsia="DengXian"/>
          <w:color w:val="000000"/>
          <w:lang w:val="en-GB" w:eastAsia="zh-CN"/>
        </w:rPr>
        <w:t xml:space="preserve"> An attached draft CR (Draft CR1_214) provides the proposed correction.</w:t>
      </w:r>
    </w:p>
    <w:p w14:paraId="04817448" w14:textId="77777777" w:rsidR="0043561E" w:rsidRPr="0043561E" w:rsidRDefault="0043561E" w:rsidP="0043561E">
      <w:pPr>
        <w:pStyle w:val="BodyText"/>
        <w:numPr>
          <w:ilvl w:val="0"/>
          <w:numId w:val="27"/>
        </w:numPr>
        <w:rPr>
          <w:lang w:eastAsia="zh-CN"/>
        </w:rPr>
      </w:pPr>
      <w:r w:rsidRPr="0043561E">
        <w:rPr>
          <w:lang w:eastAsia="zh-CN"/>
        </w:rPr>
        <w:t xml:space="preserve">Proposal 2: distinguish transmission parameters for PUSCH scheduled by RAR UL grant corresponding to CBRA or CFRA. </w:t>
      </w:r>
      <w:r w:rsidRPr="0043561E">
        <w:rPr>
          <w:rFonts w:eastAsia="DengXian"/>
          <w:color w:val="000000"/>
          <w:lang w:val="en-GB" w:eastAsia="zh-CN"/>
        </w:rPr>
        <w:t>The attached draft CR (Draft CR2_213) provides the correction to 38.213.</w:t>
      </w:r>
      <w:r w:rsidRPr="0043561E">
        <w:rPr>
          <w:lang w:eastAsia="zh-CN"/>
        </w:rPr>
        <w:t xml:space="preserve">  </w:t>
      </w:r>
    </w:p>
    <w:p w14:paraId="7556ADB1" w14:textId="77777777" w:rsidR="0043561E" w:rsidRPr="0043561E" w:rsidRDefault="0043561E" w:rsidP="0043561E">
      <w:pPr>
        <w:pStyle w:val="BodyText"/>
        <w:numPr>
          <w:ilvl w:val="0"/>
          <w:numId w:val="27"/>
        </w:numPr>
        <w:rPr>
          <w:lang w:eastAsia="zh-CN"/>
        </w:rPr>
      </w:pPr>
      <w:r w:rsidRPr="0043561E">
        <w:rPr>
          <w:lang w:eastAsia="zh-CN"/>
        </w:rPr>
        <w:t>Proposal 3: clarify whether the agreement that PUSCH with repetitions is not applied to RA Msg3 also applies to PUSCH following termination of a CFRA procedure.</w:t>
      </w:r>
    </w:p>
    <w:p w14:paraId="195260B4" w14:textId="77777777" w:rsidR="0043561E" w:rsidRPr="0043561E" w:rsidRDefault="0043561E" w:rsidP="0043561E">
      <w:pPr>
        <w:pStyle w:val="ListParagraph"/>
        <w:numPr>
          <w:ilvl w:val="0"/>
          <w:numId w:val="27"/>
        </w:numPr>
        <w:jc w:val="both"/>
        <w:rPr>
          <w:lang w:eastAsia="zh-CN"/>
        </w:rPr>
      </w:pPr>
      <w:r w:rsidRPr="0043561E">
        <w:rPr>
          <w:lang w:eastAsia="zh-CN"/>
        </w:rPr>
        <w:t>Proposal 4: Update Proposal 4 of the [94-NR-04] agreement as follows,</w:t>
      </w:r>
    </w:p>
    <w:p w14:paraId="0854A78B" w14:textId="77777777" w:rsidR="0043561E" w:rsidRPr="0043561E" w:rsidRDefault="0043561E" w:rsidP="0043561E">
      <w:pPr>
        <w:numPr>
          <w:ilvl w:val="1"/>
          <w:numId w:val="27"/>
        </w:numPr>
        <w:spacing w:afterLines="50" w:after="120"/>
      </w:pPr>
      <w:r w:rsidRPr="0043561E">
        <w:rPr>
          <w:lang w:val="en-GB"/>
        </w:rPr>
        <w:t>For Type1/Type2 configured grant PUSCH triggered by a DCI format 0_1 with NDI=1:</w:t>
      </w:r>
    </w:p>
    <w:p w14:paraId="32AC4448" w14:textId="77777777" w:rsidR="0043561E" w:rsidRPr="0043561E" w:rsidRDefault="0043561E" w:rsidP="0043561E">
      <w:pPr>
        <w:numPr>
          <w:ilvl w:val="2"/>
          <w:numId w:val="27"/>
        </w:numPr>
        <w:spacing w:afterLines="50" w:after="120"/>
        <w:rPr>
          <w:lang w:val="en-GB"/>
        </w:rPr>
      </w:pPr>
      <w:r w:rsidRPr="0043561E">
        <w:rPr>
          <w:lang w:val="en-GB"/>
        </w:rPr>
        <w:t xml:space="preserve">All parameters in the </w:t>
      </w:r>
      <w:r w:rsidRPr="0043561E">
        <w:rPr>
          <w:i/>
          <w:iCs/>
          <w:lang w:val="en-GB"/>
        </w:rPr>
        <w:t>PUSCH-Config</w:t>
      </w:r>
      <w:r w:rsidRPr="0043561E">
        <w:rPr>
          <w:lang w:val="en-GB"/>
        </w:rPr>
        <w:t xml:space="preserve"> are applied for the PUSCH except parameters </w:t>
      </w:r>
      <w:proofErr w:type="spellStart"/>
      <w:r w:rsidRPr="0043561E">
        <w:rPr>
          <w:i/>
          <w:iCs/>
          <w:strike/>
          <w:lang w:val="en-GB"/>
        </w:rPr>
        <w:t>mcs</w:t>
      </w:r>
      <w:proofErr w:type="spellEnd"/>
      <w:r w:rsidRPr="0043561E">
        <w:rPr>
          <w:i/>
          <w:iCs/>
          <w:strike/>
          <w:lang w:val="en-GB"/>
        </w:rPr>
        <w:t>-Table/</w:t>
      </w:r>
      <w:proofErr w:type="spellStart"/>
      <w:r w:rsidRPr="0043561E">
        <w:rPr>
          <w:i/>
          <w:iCs/>
          <w:strike/>
          <w:lang w:val="en-GB"/>
        </w:rPr>
        <w:t>mcs-TableTransformPrecoder</w:t>
      </w:r>
      <w:proofErr w:type="spellEnd"/>
      <w:r w:rsidRPr="0043561E">
        <w:rPr>
          <w:i/>
          <w:iCs/>
          <w:strike/>
          <w:lang w:val="en-GB"/>
        </w:rPr>
        <w:t>,</w:t>
      </w:r>
      <w:r w:rsidRPr="0043561E">
        <w:rPr>
          <w:i/>
          <w:iCs/>
          <w:lang w:val="en-GB"/>
        </w:rPr>
        <w:t xml:space="preserve"> P0-PUSCH-Alpha </w:t>
      </w:r>
      <w:r w:rsidRPr="0043561E">
        <w:rPr>
          <w:lang w:val="en-GB"/>
        </w:rPr>
        <w:t xml:space="preserve">and </w:t>
      </w:r>
      <w:proofErr w:type="spellStart"/>
      <w:r w:rsidRPr="0043561E">
        <w:rPr>
          <w:i/>
          <w:iCs/>
          <w:lang w:val="en-GB"/>
        </w:rPr>
        <w:t>powerControlLoopToUse</w:t>
      </w:r>
      <w:proofErr w:type="spellEnd"/>
      <w:r w:rsidRPr="0043561E">
        <w:rPr>
          <w:lang w:val="en-GB"/>
        </w:rPr>
        <w:t xml:space="preserve"> which provided by </w:t>
      </w:r>
      <w:proofErr w:type="spellStart"/>
      <w:r w:rsidRPr="0043561E">
        <w:rPr>
          <w:i/>
          <w:iCs/>
          <w:lang w:val="en-GB"/>
        </w:rPr>
        <w:t>ConfiguredGrantConfig</w:t>
      </w:r>
      <w:proofErr w:type="spellEnd"/>
      <w:r w:rsidRPr="0043561E">
        <w:rPr>
          <w:lang w:val="en-GB"/>
        </w:rPr>
        <w:t xml:space="preserve"> are applied.</w:t>
      </w:r>
    </w:p>
    <w:p w14:paraId="15C44E42" w14:textId="77777777" w:rsidR="0043561E" w:rsidRPr="0043561E" w:rsidRDefault="0043561E" w:rsidP="0043561E">
      <w:pPr>
        <w:pStyle w:val="ListParagraph"/>
        <w:numPr>
          <w:ilvl w:val="0"/>
          <w:numId w:val="27"/>
        </w:numPr>
        <w:jc w:val="both"/>
        <w:rPr>
          <w:lang w:eastAsia="zh-CN"/>
        </w:rPr>
      </w:pPr>
      <w:r w:rsidRPr="0043561E">
        <w:rPr>
          <w:lang w:eastAsia="zh-CN"/>
        </w:rPr>
        <w:t>Proposal</w:t>
      </w:r>
      <w:r w:rsidRPr="0043561E">
        <w:rPr>
          <w:rFonts w:eastAsia="SimSun" w:hint="eastAsia"/>
          <w:lang w:eastAsia="zh-CN"/>
        </w:rPr>
        <w:t xml:space="preserve"> </w:t>
      </w:r>
      <w:r w:rsidRPr="0043561E">
        <w:rPr>
          <w:rFonts w:eastAsia="SimSun"/>
          <w:lang w:eastAsia="zh-CN"/>
        </w:rPr>
        <w:t>5</w:t>
      </w:r>
      <w:r w:rsidRPr="0043561E">
        <w:rPr>
          <w:lang w:eastAsia="zh-CN"/>
        </w:rPr>
        <w:t>: the meaning of fallback DCI in the context of UL waveform determination is based on search space type. Therefore, for a scheduled PUSCH UL transmission</w:t>
      </w:r>
    </w:p>
    <w:p w14:paraId="26FAF41F" w14:textId="77777777" w:rsidR="0043561E" w:rsidRPr="0043561E" w:rsidRDefault="0043561E" w:rsidP="0043561E">
      <w:pPr>
        <w:numPr>
          <w:ilvl w:val="1"/>
          <w:numId w:val="27"/>
        </w:numPr>
        <w:jc w:val="both"/>
        <w:rPr>
          <w:lang w:eastAsia="zh-CN"/>
        </w:rPr>
      </w:pPr>
      <w:r w:rsidRPr="0043561E">
        <w:rPr>
          <w:lang w:eastAsia="zh-CN"/>
        </w:rPr>
        <w:t xml:space="preserve">If the PUSCH is scheduled with DCI format 0_0 in a CSS or by an RAR UL grant or if the UE is not provided with </w:t>
      </w:r>
      <w:proofErr w:type="spellStart"/>
      <w:r w:rsidRPr="0043561E">
        <w:rPr>
          <w:i/>
          <w:lang w:eastAsia="zh-CN"/>
        </w:rPr>
        <w:t>transformPrecoder</w:t>
      </w:r>
      <w:proofErr w:type="spellEnd"/>
      <w:r w:rsidRPr="0043561E">
        <w:rPr>
          <w:lang w:eastAsia="zh-CN"/>
        </w:rPr>
        <w:t xml:space="preserve"> in the </w:t>
      </w:r>
      <w:proofErr w:type="spellStart"/>
      <w:r w:rsidRPr="0043561E">
        <w:rPr>
          <w:i/>
          <w:lang w:eastAsia="zh-CN"/>
        </w:rPr>
        <w:t>pusch</w:t>
      </w:r>
      <w:proofErr w:type="spellEnd"/>
      <w:r w:rsidRPr="0043561E">
        <w:rPr>
          <w:i/>
          <w:lang w:eastAsia="zh-CN"/>
        </w:rPr>
        <w:t>-Config</w:t>
      </w:r>
      <w:r w:rsidRPr="0043561E">
        <w:rPr>
          <w:lang w:eastAsia="zh-CN"/>
        </w:rPr>
        <w:t xml:space="preserve"> IE, the UE enables or disables transform precoding according to </w:t>
      </w:r>
      <w:r w:rsidRPr="0043561E">
        <w:rPr>
          <w:i/>
          <w:iCs/>
          <w:lang w:eastAsia="zh-CN"/>
        </w:rPr>
        <w:t>msg3-transformPrecoder</w:t>
      </w:r>
      <w:r w:rsidRPr="0043561E">
        <w:rPr>
          <w:lang w:eastAsia="zh-CN"/>
        </w:rPr>
        <w:t xml:space="preserve">. </w:t>
      </w:r>
    </w:p>
    <w:p w14:paraId="0474214E" w14:textId="77777777" w:rsidR="0043561E" w:rsidRPr="0043561E" w:rsidRDefault="0043561E" w:rsidP="0043561E">
      <w:pPr>
        <w:numPr>
          <w:ilvl w:val="1"/>
          <w:numId w:val="27"/>
        </w:numPr>
        <w:jc w:val="both"/>
        <w:rPr>
          <w:lang w:eastAsia="zh-CN"/>
        </w:rPr>
      </w:pPr>
      <w:r w:rsidRPr="0043561E">
        <w:rPr>
          <w:lang w:eastAsia="zh-CN"/>
        </w:rPr>
        <w:t xml:space="preserve">If the PUSCH is scheduled by DCI format 0_0 or 0_1 in a USS the UE applies transform precoding according to </w:t>
      </w:r>
      <w:proofErr w:type="spellStart"/>
      <w:r w:rsidRPr="0043561E">
        <w:rPr>
          <w:i/>
          <w:lang w:eastAsia="zh-CN"/>
        </w:rPr>
        <w:t>transformPrecoder</w:t>
      </w:r>
      <w:proofErr w:type="spellEnd"/>
      <w:r w:rsidRPr="0043561E">
        <w:rPr>
          <w:i/>
          <w:lang w:eastAsia="zh-CN"/>
        </w:rPr>
        <w:t xml:space="preserve"> </w:t>
      </w:r>
      <w:r w:rsidRPr="0043561E">
        <w:rPr>
          <w:lang w:eastAsia="zh-CN"/>
        </w:rPr>
        <w:t>in</w:t>
      </w:r>
      <w:r w:rsidRPr="0043561E">
        <w:rPr>
          <w:i/>
          <w:lang w:eastAsia="zh-CN"/>
        </w:rPr>
        <w:t xml:space="preserve"> </w:t>
      </w:r>
      <w:proofErr w:type="spellStart"/>
      <w:r w:rsidRPr="0043561E">
        <w:rPr>
          <w:i/>
          <w:lang w:eastAsia="zh-CN"/>
        </w:rPr>
        <w:t>pusch</w:t>
      </w:r>
      <w:proofErr w:type="spellEnd"/>
      <w:r w:rsidRPr="0043561E">
        <w:rPr>
          <w:i/>
          <w:lang w:eastAsia="zh-CN"/>
        </w:rPr>
        <w:t xml:space="preserve">-Config or </w:t>
      </w:r>
      <w:proofErr w:type="spellStart"/>
      <w:r w:rsidRPr="0043561E">
        <w:rPr>
          <w:i/>
          <w:lang w:eastAsia="zh-CN"/>
        </w:rPr>
        <w:t>configuredGrantConfig</w:t>
      </w:r>
      <w:proofErr w:type="spellEnd"/>
      <w:r w:rsidRPr="0043561E">
        <w:rPr>
          <w:i/>
          <w:lang w:eastAsia="zh-CN"/>
        </w:rPr>
        <w:t xml:space="preserve"> </w:t>
      </w:r>
      <w:r w:rsidRPr="0043561E">
        <w:rPr>
          <w:lang w:eastAsia="zh-CN"/>
        </w:rPr>
        <w:t xml:space="preserve">(for a Type2 activation/deactivation); otherwise if </w:t>
      </w:r>
      <w:proofErr w:type="spellStart"/>
      <w:r w:rsidRPr="0043561E">
        <w:rPr>
          <w:i/>
          <w:lang w:eastAsia="zh-CN"/>
        </w:rPr>
        <w:t>transformPrecoder</w:t>
      </w:r>
      <w:proofErr w:type="spellEnd"/>
      <w:r w:rsidRPr="0043561E">
        <w:rPr>
          <w:lang w:eastAsia="zh-CN"/>
        </w:rPr>
        <w:t xml:space="preserve"> is not provided, the UE applies transform precoding according to </w:t>
      </w:r>
      <w:r w:rsidRPr="0043561E">
        <w:rPr>
          <w:i/>
          <w:iCs/>
          <w:lang w:eastAsia="zh-CN"/>
        </w:rPr>
        <w:t>msg3-transformPrecoder</w:t>
      </w:r>
      <w:r w:rsidRPr="0043561E">
        <w:rPr>
          <w:iCs/>
          <w:lang w:eastAsia="zh-CN"/>
        </w:rPr>
        <w:t>.</w:t>
      </w:r>
    </w:p>
    <w:p w14:paraId="762E7138" w14:textId="77777777" w:rsidR="0043561E" w:rsidRPr="0043561E" w:rsidRDefault="0043561E" w:rsidP="0043561E">
      <w:pPr>
        <w:ind w:left="720"/>
        <w:jc w:val="both"/>
        <w:rPr>
          <w:lang w:eastAsia="zh-CN"/>
        </w:rPr>
      </w:pPr>
    </w:p>
    <w:p w14:paraId="6EBA60E9" w14:textId="77777777" w:rsidR="0043561E" w:rsidRPr="0043561E" w:rsidRDefault="0043561E" w:rsidP="0043561E">
      <w:pPr>
        <w:pStyle w:val="ListParagraph"/>
        <w:numPr>
          <w:ilvl w:val="0"/>
          <w:numId w:val="27"/>
        </w:numPr>
        <w:jc w:val="both"/>
        <w:rPr>
          <w:rFonts w:eastAsia="SimSun"/>
          <w:lang w:eastAsia="zh-CN"/>
        </w:rPr>
      </w:pPr>
      <w:r w:rsidRPr="0043561E">
        <w:rPr>
          <w:lang w:eastAsia="zh-CN"/>
        </w:rPr>
        <w:t>Proposal</w:t>
      </w:r>
      <w:r w:rsidRPr="0043561E">
        <w:rPr>
          <w:rFonts w:eastAsia="SimSun" w:hint="eastAsia"/>
          <w:lang w:eastAsia="zh-CN"/>
        </w:rPr>
        <w:t xml:space="preserve"> </w:t>
      </w:r>
      <w:r w:rsidRPr="0043561E">
        <w:rPr>
          <w:rFonts w:eastAsia="SimSun"/>
          <w:lang w:eastAsia="zh-CN"/>
        </w:rPr>
        <w:t>6</w:t>
      </w:r>
      <w:r w:rsidRPr="0043561E">
        <w:rPr>
          <w:rFonts w:eastAsia="SimSun" w:hint="eastAsia"/>
          <w:lang w:eastAsia="zh-CN"/>
        </w:rPr>
        <w:t>:</w:t>
      </w:r>
      <w:r w:rsidRPr="0043561E">
        <w:rPr>
          <w:rFonts w:eastAsia="SimSun"/>
          <w:lang w:eastAsia="zh-CN"/>
        </w:rPr>
        <w:t xml:space="preserve"> </w:t>
      </w:r>
      <w:r w:rsidRPr="0043561E">
        <w:rPr>
          <w:lang w:eastAsia="zh-CN"/>
        </w:rPr>
        <w:t xml:space="preserve">The bit widths of configurable fields in DCI format 0_1 are determined by </w:t>
      </w:r>
      <w:proofErr w:type="spellStart"/>
      <w:r w:rsidRPr="0043561E">
        <w:rPr>
          <w:i/>
          <w:lang w:eastAsia="zh-CN"/>
        </w:rPr>
        <w:t>pusch</w:t>
      </w:r>
      <w:proofErr w:type="spellEnd"/>
      <w:r w:rsidRPr="0043561E">
        <w:rPr>
          <w:i/>
          <w:lang w:eastAsia="zh-CN"/>
        </w:rPr>
        <w:t>-Config</w:t>
      </w:r>
      <w:r w:rsidRPr="0043561E">
        <w:rPr>
          <w:lang w:eastAsia="zh-CN"/>
        </w:rPr>
        <w:t xml:space="preserve"> and do not change if a PUSCH is scheduled by DCI format 0_1 with CRC scrambled by CS-RNTI.</w:t>
      </w:r>
    </w:p>
    <w:p w14:paraId="663342AB" w14:textId="624543DE" w:rsidR="0043561E" w:rsidRDefault="0043561E" w:rsidP="0043561E">
      <w:pPr>
        <w:pStyle w:val="Heading2"/>
      </w:pPr>
      <w:r w:rsidRPr="0043561E">
        <w:lastRenderedPageBreak/>
        <w:t>R1-1812831</w:t>
      </w:r>
      <w:r>
        <w:t xml:space="preserve"> (OPPO)</w:t>
      </w:r>
    </w:p>
    <w:p w14:paraId="16498274" w14:textId="2B4BB304" w:rsidR="002D5919" w:rsidRPr="002D5919" w:rsidRDefault="002D5919" w:rsidP="002D5919">
      <w:pPr>
        <w:pStyle w:val="ListParagraph"/>
        <w:numPr>
          <w:ilvl w:val="0"/>
          <w:numId w:val="29"/>
        </w:numPr>
        <w:rPr>
          <w:rFonts w:eastAsia="MS Mincho"/>
        </w:rPr>
      </w:pPr>
      <w:r>
        <w:t>(</w:t>
      </w:r>
      <w:r w:rsidRPr="002D5919">
        <w:rPr>
          <w:rFonts w:eastAsia="MS Mincho"/>
        </w:rPr>
        <w:t>Correction for PUSCH frequency hopping</w:t>
      </w:r>
      <w:r>
        <w:t>)</w:t>
      </w:r>
    </w:p>
    <w:p w14:paraId="121F5AAD" w14:textId="35778DC7" w:rsidR="002D5919" w:rsidRDefault="002D5919" w:rsidP="002D5919">
      <w:pPr>
        <w:pStyle w:val="Heading2"/>
      </w:pPr>
      <w:r w:rsidRPr="002D5919">
        <w:t>R1-1813071</w:t>
      </w:r>
      <w:r>
        <w:t xml:space="preserve"> (</w:t>
      </w:r>
      <w:proofErr w:type="spellStart"/>
      <w:r>
        <w:t>Spreadtrum</w:t>
      </w:r>
      <w:proofErr w:type="spellEnd"/>
      <w:r>
        <w:t>)</w:t>
      </w:r>
    </w:p>
    <w:p w14:paraId="4686CAC2" w14:textId="418F33C2" w:rsidR="002D5919" w:rsidRDefault="002D5919" w:rsidP="002D5919">
      <w:pPr>
        <w:pStyle w:val="BodyText"/>
        <w:numPr>
          <w:ilvl w:val="0"/>
          <w:numId w:val="29"/>
        </w:numPr>
      </w:pPr>
      <w:r>
        <w:t>(Relates to configured grant)</w:t>
      </w:r>
    </w:p>
    <w:p w14:paraId="2DC17843" w14:textId="6B271C97" w:rsidR="002D5919" w:rsidRDefault="002D5919" w:rsidP="002D5919">
      <w:pPr>
        <w:pStyle w:val="Heading2"/>
      </w:pPr>
      <w:r w:rsidRPr="002D5919">
        <w:t>R1-1813201</w:t>
      </w:r>
      <w:r>
        <w:t xml:space="preserve"> (Sharp)</w:t>
      </w:r>
    </w:p>
    <w:p w14:paraId="58E340E1" w14:textId="77777777" w:rsidR="002D5919" w:rsidRDefault="002D5919" w:rsidP="002D5919">
      <w:pPr>
        <w:pStyle w:val="BodyText"/>
        <w:numPr>
          <w:ilvl w:val="0"/>
          <w:numId w:val="29"/>
        </w:numPr>
      </w:pPr>
      <w:r>
        <w:t>Proposal 1</w:t>
      </w:r>
    </w:p>
    <w:p w14:paraId="213CEDD4" w14:textId="77777777" w:rsidR="002D5919" w:rsidRDefault="002D5919" w:rsidP="002D5919">
      <w:pPr>
        <w:pStyle w:val="BodyText"/>
        <w:numPr>
          <w:ilvl w:val="1"/>
          <w:numId w:val="29"/>
        </w:numPr>
      </w:pPr>
      <w:r>
        <w:t>To adopt the attached DRAFT CR1 for Subclause 6.1.2.1.1 of 38.214 to clarify that the additional subcarrier spacing specific slot delay is applied to PUSCH transmission for both CBRA and CFRA</w:t>
      </w:r>
    </w:p>
    <w:p w14:paraId="08770FF0" w14:textId="77777777" w:rsidR="002D5919" w:rsidRDefault="002D5919" w:rsidP="002D5919">
      <w:pPr>
        <w:pStyle w:val="BodyText"/>
        <w:numPr>
          <w:ilvl w:val="0"/>
          <w:numId w:val="29"/>
        </w:numPr>
      </w:pPr>
      <w:r>
        <w:t>Proposal 2</w:t>
      </w:r>
    </w:p>
    <w:p w14:paraId="5680CCE8" w14:textId="283C8314" w:rsidR="002D5919" w:rsidRDefault="002D5919" w:rsidP="002D5919">
      <w:pPr>
        <w:pStyle w:val="BodyText"/>
        <w:numPr>
          <w:ilvl w:val="1"/>
          <w:numId w:val="29"/>
        </w:numPr>
      </w:pPr>
      <w:r>
        <w:t xml:space="preserve">To adopt the attached DRAFT CR2 for Subclause 7.3.1.1.2 and 7.3.1.2.2 of 38.212 to modify the </w:t>
      </w:r>
      <w:proofErr w:type="spellStart"/>
      <w:r>
        <w:t>bitwidth</w:t>
      </w:r>
      <w:proofErr w:type="spellEnd"/>
      <w:r>
        <w:t xml:space="preserve"> determination description of ‘Time domain resource assignment’ field in a case the higher layer parameter </w:t>
      </w:r>
      <w:proofErr w:type="spellStart"/>
      <w:r>
        <w:t>pdsch-TimeDomainAllocationList</w:t>
      </w:r>
      <w:proofErr w:type="spellEnd"/>
      <w:r>
        <w:t xml:space="preserve"> (or </w:t>
      </w:r>
      <w:proofErr w:type="spellStart"/>
      <w:r>
        <w:t>pusch-TimeDomainAllocationList</w:t>
      </w:r>
      <w:proofErr w:type="spellEnd"/>
      <w:r>
        <w:t xml:space="preserve">) is not provided. </w:t>
      </w:r>
    </w:p>
    <w:p w14:paraId="347D6863" w14:textId="39346B27" w:rsidR="002D5919" w:rsidRDefault="002D5919" w:rsidP="002D5919">
      <w:pPr>
        <w:pStyle w:val="Heading2"/>
      </w:pPr>
      <w:r w:rsidRPr="002D5919">
        <w:t>R1-1813472</w:t>
      </w:r>
      <w:r>
        <w:t xml:space="preserve"> (Ericsson)</w:t>
      </w:r>
    </w:p>
    <w:p w14:paraId="15F26A6D" w14:textId="77777777" w:rsidR="002D5919" w:rsidRDefault="002D5919" w:rsidP="002D5919">
      <w:pPr>
        <w:pStyle w:val="BodyText"/>
        <w:numPr>
          <w:ilvl w:val="0"/>
          <w:numId w:val="30"/>
        </w:numPr>
      </w:pPr>
      <w:r>
        <w:t>Proposal 1</w:t>
      </w:r>
      <w:r>
        <w:tab/>
        <w:t xml:space="preserve">Agree on the draft CR (included in the </w:t>
      </w:r>
      <w:proofErr w:type="spellStart"/>
      <w:r>
        <w:t>Tdoc</w:t>
      </w:r>
      <w:proofErr w:type="spellEnd"/>
      <w:r>
        <w:t xml:space="preserve"> R1-1813472.zip) on the definition of N^{initial}_{BWP} to Clause 5.1.2.2.2 in TS 38.214.</w:t>
      </w:r>
    </w:p>
    <w:p w14:paraId="0FE9A7D9" w14:textId="77777777" w:rsidR="002D5919" w:rsidRDefault="002D5919" w:rsidP="002D5919">
      <w:pPr>
        <w:pStyle w:val="BodyText"/>
        <w:numPr>
          <w:ilvl w:val="0"/>
          <w:numId w:val="30"/>
        </w:numPr>
      </w:pPr>
      <w:r>
        <w:t>Proposal 2</w:t>
      </w:r>
      <w:r>
        <w:tab/>
        <w:t xml:space="preserve">In relation to RAN1 discussion on introducing new RRC parameter for DL MIMO, discuss and agree on the draft CR {included in the </w:t>
      </w:r>
      <w:proofErr w:type="spellStart"/>
      <w:r>
        <w:t>Tdoc</w:t>
      </w:r>
      <w:proofErr w:type="spellEnd"/>
      <w:r>
        <w:t xml:space="preserve"> R1-1813472.zip} on introducing new RRC parameter for maximum number of layers for downlink in LBRM Subclause 5.4.2.1 in TS 38.212.</w:t>
      </w:r>
    </w:p>
    <w:p w14:paraId="11D8F7EB" w14:textId="77777777" w:rsidR="002D5919" w:rsidRDefault="002D5919" w:rsidP="002D5919">
      <w:pPr>
        <w:pStyle w:val="BodyText"/>
        <w:numPr>
          <w:ilvl w:val="0"/>
          <w:numId w:val="30"/>
        </w:numPr>
      </w:pPr>
      <w:r>
        <w:t>Proposal 3</w:t>
      </w:r>
      <w:r>
        <w:tab/>
        <w:t xml:space="preserve">Discuss and agree on the draft CR {included in the </w:t>
      </w:r>
      <w:proofErr w:type="spellStart"/>
      <w:r>
        <w:t>Tdoc</w:t>
      </w:r>
      <w:proofErr w:type="spellEnd"/>
      <w:r>
        <w:t xml:space="preserve"> R1-1813472.zip} on changes to Data Rate Handling for downlink for subclause 5.1.3 in 38.214.</w:t>
      </w:r>
    </w:p>
    <w:p w14:paraId="4BAB9BCE" w14:textId="77777777" w:rsidR="002D5919" w:rsidRDefault="002D5919" w:rsidP="002D5919">
      <w:pPr>
        <w:pStyle w:val="BodyText"/>
        <w:numPr>
          <w:ilvl w:val="0"/>
          <w:numId w:val="30"/>
        </w:numPr>
      </w:pPr>
      <w:r>
        <w:t>Proposal 4</w:t>
      </w:r>
      <w:r>
        <w:tab/>
        <w:t xml:space="preserve">Discuss and agree on the draft CR {included in the </w:t>
      </w:r>
      <w:proofErr w:type="spellStart"/>
      <w:r>
        <w:t>Tdoc</w:t>
      </w:r>
      <w:proofErr w:type="spellEnd"/>
      <w:r>
        <w:t xml:space="preserve"> R1-1813472.zip} on changes to Data Rate Handling for uplink for subclause 6.1.4. in 38.214.</w:t>
      </w:r>
    </w:p>
    <w:p w14:paraId="118518D6" w14:textId="77777777" w:rsidR="002D5919" w:rsidRDefault="002D5919" w:rsidP="002D5919">
      <w:pPr>
        <w:pStyle w:val="BodyText"/>
        <w:numPr>
          <w:ilvl w:val="0"/>
          <w:numId w:val="30"/>
        </w:numPr>
      </w:pPr>
      <w:r>
        <w:t>Proposal 5</w:t>
      </w:r>
      <w:r>
        <w:tab/>
        <w:t>Send LS to RAN2 asking them to introduce two new RRC parameters for UEs supporting Processing Capability#2 - apply-PDSCH-ProcessingCapability2 and apply-PUSCH-ProcessingCapability2.</w:t>
      </w:r>
    </w:p>
    <w:p w14:paraId="3A168BE8" w14:textId="77777777" w:rsidR="002D5919" w:rsidRDefault="002D5919" w:rsidP="002D5919">
      <w:pPr>
        <w:pStyle w:val="BodyText"/>
        <w:numPr>
          <w:ilvl w:val="0"/>
          <w:numId w:val="30"/>
        </w:numPr>
      </w:pPr>
      <w:r>
        <w:t>Proposal 6</w:t>
      </w:r>
      <w:r>
        <w:tab/>
        <w:t xml:space="preserve">Agree on the draft CR (included in the </w:t>
      </w:r>
      <w:proofErr w:type="spellStart"/>
      <w:r>
        <w:t>Tdoc</w:t>
      </w:r>
      <w:proofErr w:type="spellEnd"/>
      <w:r>
        <w:t xml:space="preserve"> R1-1813472.zip) on DMRS sequence generation for configured grant.</w:t>
      </w:r>
    </w:p>
    <w:p w14:paraId="2AFF8A91" w14:textId="620B54EA" w:rsidR="002D5919" w:rsidRDefault="0015571B" w:rsidP="0015571B">
      <w:pPr>
        <w:pStyle w:val="Heading2"/>
      </w:pPr>
      <w:r w:rsidRPr="0015571B">
        <w:t>R1-1813585</w:t>
      </w:r>
      <w:r>
        <w:t xml:space="preserve"> (Nokia)</w:t>
      </w:r>
    </w:p>
    <w:p w14:paraId="67C56D6C" w14:textId="2CDF1E4B" w:rsidR="0015571B" w:rsidRDefault="0015571B" w:rsidP="0015571B">
      <w:pPr>
        <w:pStyle w:val="BodyText"/>
        <w:numPr>
          <w:ilvl w:val="0"/>
          <w:numId w:val="31"/>
        </w:numPr>
      </w:pPr>
      <w:r>
        <w:t>(editorial clarification on ‘duration’)</w:t>
      </w:r>
    </w:p>
    <w:p w14:paraId="0699DCF2" w14:textId="77777777" w:rsidR="0015571B" w:rsidRPr="0015571B" w:rsidRDefault="0015571B" w:rsidP="0015571B">
      <w:pPr>
        <w:pStyle w:val="BodyText"/>
      </w:pPr>
    </w:p>
    <w:p w14:paraId="177ACA7A" w14:textId="77777777" w:rsidR="0043561E" w:rsidRPr="0043561E" w:rsidRDefault="0043561E" w:rsidP="0043561E">
      <w:pPr>
        <w:pStyle w:val="BodyText"/>
      </w:pPr>
    </w:p>
    <w:sectPr w:rsidR="0043561E" w:rsidRPr="0043561E" w:rsidSect="00C62894">
      <w:headerReference w:type="even" r:id="rId93"/>
      <w:headerReference w:type="default" r:id="rId94"/>
      <w:footerReference w:type="even" r:id="rId95"/>
      <w:footerReference w:type="default" r:id="rId96"/>
      <w:headerReference w:type="first" r:id="rId97"/>
      <w:footerReference w:type="first" r:id="rId9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0B049D" w14:textId="77777777" w:rsidR="00E37EA7" w:rsidRDefault="00E37EA7" w:rsidP="00896408">
      <w:r>
        <w:separator/>
      </w:r>
    </w:p>
  </w:endnote>
  <w:endnote w:type="continuationSeparator" w:id="0">
    <w:p w14:paraId="326061B5" w14:textId="77777777" w:rsidR="00E37EA7" w:rsidRDefault="00E37EA7"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00000000" w:usb1="38CF7CFA" w:usb2="00000016" w:usb3="00000000" w:csb0="0004000F" w:csb1="00000000"/>
  </w:font>
  <w:font w:name="Yu Mincho">
    <w:charset w:val="80"/>
    <w:family w:val="roman"/>
    <w:pitch w:val="variable"/>
    <w:sig w:usb0="800002E7" w:usb1="2AC7FCF0"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64074E" w14:textId="77777777" w:rsidR="00E71F87" w:rsidRDefault="00E71F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40152" w14:textId="77777777" w:rsidR="00E71F87" w:rsidRDefault="00E71F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B525BF" w14:textId="77777777" w:rsidR="00E71F87" w:rsidRDefault="00E71F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526315" w14:textId="77777777" w:rsidR="00E37EA7" w:rsidRDefault="00E37EA7" w:rsidP="00896408">
      <w:r>
        <w:separator/>
      </w:r>
    </w:p>
  </w:footnote>
  <w:footnote w:type="continuationSeparator" w:id="0">
    <w:p w14:paraId="6CD52D38" w14:textId="77777777" w:rsidR="00E37EA7" w:rsidRDefault="00E37EA7" w:rsidP="00896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A4287" w14:textId="77777777" w:rsidR="00E71F87" w:rsidRDefault="00E71F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14C62" w14:textId="77777777" w:rsidR="00E71F87" w:rsidRDefault="00E71F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D53EF" w14:textId="77777777" w:rsidR="00E71F87" w:rsidRDefault="00E71F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111DA"/>
    <w:multiLevelType w:val="hybridMultilevel"/>
    <w:tmpl w:val="107CB7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6476B5"/>
    <w:multiLevelType w:val="hybridMultilevel"/>
    <w:tmpl w:val="640A5AB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1E5DFE"/>
    <w:multiLevelType w:val="hybridMultilevel"/>
    <w:tmpl w:val="47805AC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D23C0D"/>
    <w:multiLevelType w:val="hybridMultilevel"/>
    <w:tmpl w:val="70F4DF9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1232156"/>
    <w:multiLevelType w:val="hybridMultilevel"/>
    <w:tmpl w:val="92E49A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08344A"/>
    <w:multiLevelType w:val="hybridMultilevel"/>
    <w:tmpl w:val="AAFC37D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84C30C5"/>
    <w:multiLevelType w:val="hybridMultilevel"/>
    <w:tmpl w:val="9FF4E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4315E9"/>
    <w:multiLevelType w:val="hybridMultilevel"/>
    <w:tmpl w:val="930A5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607D9B"/>
    <w:multiLevelType w:val="hybridMultilevel"/>
    <w:tmpl w:val="0AF25F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4E75277"/>
    <w:multiLevelType w:val="hybridMultilevel"/>
    <w:tmpl w:val="FE467CE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6266"/>
        </w:tabs>
        <w:ind w:left="6266" w:hanging="1304"/>
      </w:pPr>
      <w:rPr>
        <w:rFonts w:hint="default"/>
      </w:rPr>
    </w:lvl>
    <w:lvl w:ilvl="1" w:tplc="04090019">
      <w:start w:val="1"/>
      <w:numFmt w:val="lowerLetter"/>
      <w:lvlText w:val="%2."/>
      <w:lvlJc w:val="left"/>
      <w:pPr>
        <w:tabs>
          <w:tab w:val="num" w:pos="6402"/>
        </w:tabs>
        <w:ind w:left="6402" w:hanging="360"/>
      </w:pPr>
    </w:lvl>
    <w:lvl w:ilvl="2" w:tplc="0409001B">
      <w:start w:val="1"/>
      <w:numFmt w:val="lowerRoman"/>
      <w:lvlText w:val="%3."/>
      <w:lvlJc w:val="right"/>
      <w:pPr>
        <w:tabs>
          <w:tab w:val="num" w:pos="7122"/>
        </w:tabs>
        <w:ind w:left="7122" w:hanging="180"/>
      </w:pPr>
    </w:lvl>
    <w:lvl w:ilvl="3" w:tplc="0409000F" w:tentative="1">
      <w:start w:val="1"/>
      <w:numFmt w:val="decimal"/>
      <w:lvlText w:val="%4."/>
      <w:lvlJc w:val="left"/>
      <w:pPr>
        <w:tabs>
          <w:tab w:val="num" w:pos="7842"/>
        </w:tabs>
        <w:ind w:left="7842" w:hanging="360"/>
      </w:pPr>
    </w:lvl>
    <w:lvl w:ilvl="4" w:tplc="04090019" w:tentative="1">
      <w:start w:val="1"/>
      <w:numFmt w:val="lowerLetter"/>
      <w:lvlText w:val="%5."/>
      <w:lvlJc w:val="left"/>
      <w:pPr>
        <w:tabs>
          <w:tab w:val="num" w:pos="8562"/>
        </w:tabs>
        <w:ind w:left="8562" w:hanging="360"/>
      </w:pPr>
    </w:lvl>
    <w:lvl w:ilvl="5" w:tplc="0409001B" w:tentative="1">
      <w:start w:val="1"/>
      <w:numFmt w:val="lowerRoman"/>
      <w:lvlText w:val="%6."/>
      <w:lvlJc w:val="right"/>
      <w:pPr>
        <w:tabs>
          <w:tab w:val="num" w:pos="9282"/>
        </w:tabs>
        <w:ind w:left="9282" w:hanging="180"/>
      </w:pPr>
    </w:lvl>
    <w:lvl w:ilvl="6" w:tplc="0409000F" w:tentative="1">
      <w:start w:val="1"/>
      <w:numFmt w:val="decimal"/>
      <w:lvlText w:val="%7."/>
      <w:lvlJc w:val="left"/>
      <w:pPr>
        <w:tabs>
          <w:tab w:val="num" w:pos="10002"/>
        </w:tabs>
        <w:ind w:left="10002" w:hanging="360"/>
      </w:pPr>
    </w:lvl>
    <w:lvl w:ilvl="7" w:tplc="04090019" w:tentative="1">
      <w:start w:val="1"/>
      <w:numFmt w:val="lowerLetter"/>
      <w:lvlText w:val="%8."/>
      <w:lvlJc w:val="left"/>
      <w:pPr>
        <w:tabs>
          <w:tab w:val="num" w:pos="10722"/>
        </w:tabs>
        <w:ind w:left="10722" w:hanging="360"/>
      </w:pPr>
    </w:lvl>
    <w:lvl w:ilvl="8" w:tplc="0409001B" w:tentative="1">
      <w:start w:val="1"/>
      <w:numFmt w:val="lowerRoman"/>
      <w:lvlText w:val="%9."/>
      <w:lvlJc w:val="right"/>
      <w:pPr>
        <w:tabs>
          <w:tab w:val="num" w:pos="11442"/>
        </w:tabs>
        <w:ind w:left="11442" w:hanging="180"/>
      </w:pPr>
    </w:lvl>
  </w:abstractNum>
  <w:abstractNum w:abstractNumId="14" w15:restartNumberingAfterBreak="0">
    <w:nsid w:val="3AF75098"/>
    <w:multiLevelType w:val="hybridMultilevel"/>
    <w:tmpl w:val="46A23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665818"/>
    <w:multiLevelType w:val="hybridMultilevel"/>
    <w:tmpl w:val="D44C0A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E116188"/>
    <w:multiLevelType w:val="hybridMultilevel"/>
    <w:tmpl w:val="33186B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3E260B4F"/>
    <w:multiLevelType w:val="hybridMultilevel"/>
    <w:tmpl w:val="11BE11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10F1ED1"/>
    <w:multiLevelType w:val="hybridMultilevel"/>
    <w:tmpl w:val="E62018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4D02A08"/>
    <w:multiLevelType w:val="hybridMultilevel"/>
    <w:tmpl w:val="A2F61EAC"/>
    <w:lvl w:ilvl="0" w:tplc="DE9EF0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1449A8"/>
    <w:multiLevelType w:val="hybridMultilevel"/>
    <w:tmpl w:val="4CACB1D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F418E5"/>
    <w:multiLevelType w:val="hybridMultilevel"/>
    <w:tmpl w:val="9F343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CC0130"/>
    <w:multiLevelType w:val="hybridMultilevel"/>
    <w:tmpl w:val="5428ED10"/>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F1D395B"/>
    <w:multiLevelType w:val="hybridMultilevel"/>
    <w:tmpl w:val="667C08F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2477ECA"/>
    <w:multiLevelType w:val="hybridMultilevel"/>
    <w:tmpl w:val="B45007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6AC2616"/>
    <w:multiLevelType w:val="hybridMultilevel"/>
    <w:tmpl w:val="54D025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BD92644"/>
    <w:multiLevelType w:val="hybridMultilevel"/>
    <w:tmpl w:val="EA8A4D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06B7C94"/>
    <w:multiLevelType w:val="hybridMultilevel"/>
    <w:tmpl w:val="17E62C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69E60CC"/>
    <w:multiLevelType w:val="hybridMultilevel"/>
    <w:tmpl w:val="8E0CF3D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ED18BC"/>
    <w:multiLevelType w:val="multilevel"/>
    <w:tmpl w:val="D18A1F64"/>
    <w:lvl w:ilvl="0">
      <w:start w:val="1"/>
      <w:numFmt w:val="decimal"/>
      <w:pStyle w:val="Heading1"/>
      <w:lvlText w:val="%1."/>
      <w:lvlJc w:val="left"/>
      <w:pPr>
        <w:tabs>
          <w:tab w:val="num" w:pos="2835"/>
        </w:tabs>
        <w:ind w:left="2835" w:hanging="567"/>
      </w:pPr>
      <w:rPr>
        <w:rFonts w:hint="default"/>
        <w:u w:val="none"/>
      </w:rPr>
    </w:lvl>
    <w:lvl w:ilvl="1">
      <w:start w:val="1"/>
      <w:numFmt w:val="decimal"/>
      <w:pStyle w:val="Heading2"/>
      <w:lvlText w:val="%1.%2."/>
      <w:lvlJc w:val="left"/>
      <w:pPr>
        <w:tabs>
          <w:tab w:val="num" w:pos="1702"/>
        </w:tabs>
        <w:ind w:left="1702"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3" w15:restartNumberingAfterBreak="0">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C3C5A58"/>
    <w:multiLevelType w:val="hybridMultilevel"/>
    <w:tmpl w:val="729AF8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2"/>
  </w:num>
  <w:num w:numId="2">
    <w:abstractNumId w:val="2"/>
  </w:num>
  <w:num w:numId="3">
    <w:abstractNumId w:val="29"/>
  </w:num>
  <w:num w:numId="4">
    <w:abstractNumId w:val="13"/>
  </w:num>
  <w:num w:numId="5">
    <w:abstractNumId w:val="9"/>
  </w:num>
  <w:num w:numId="6">
    <w:abstractNumId w:val="8"/>
  </w:num>
  <w:num w:numId="7">
    <w:abstractNumId w:val="0"/>
  </w:num>
  <w:num w:numId="8">
    <w:abstractNumId w:val="26"/>
  </w:num>
  <w:num w:numId="9">
    <w:abstractNumId w:val="31"/>
  </w:num>
  <w:num w:numId="10">
    <w:abstractNumId w:val="20"/>
  </w:num>
  <w:num w:numId="11">
    <w:abstractNumId w:val="33"/>
  </w:num>
  <w:num w:numId="12">
    <w:abstractNumId w:val="30"/>
  </w:num>
  <w:num w:numId="13">
    <w:abstractNumId w:val="15"/>
  </w:num>
  <w:num w:numId="14">
    <w:abstractNumId w:val="17"/>
  </w:num>
  <w:num w:numId="15">
    <w:abstractNumId w:val="14"/>
  </w:num>
  <w:num w:numId="16">
    <w:abstractNumId w:val="10"/>
  </w:num>
  <w:num w:numId="17">
    <w:abstractNumId w:val="22"/>
  </w:num>
  <w:num w:numId="18">
    <w:abstractNumId w:val="5"/>
  </w:num>
  <w:num w:numId="19">
    <w:abstractNumId w:val="6"/>
  </w:num>
  <w:num w:numId="20">
    <w:abstractNumId w:val="21"/>
  </w:num>
  <w:num w:numId="21">
    <w:abstractNumId w:val="7"/>
  </w:num>
  <w:num w:numId="22">
    <w:abstractNumId w:val="28"/>
  </w:num>
  <w:num w:numId="23">
    <w:abstractNumId w:val="24"/>
  </w:num>
  <w:num w:numId="24">
    <w:abstractNumId w:val="23"/>
  </w:num>
  <w:num w:numId="25">
    <w:abstractNumId w:val="25"/>
  </w:num>
  <w:num w:numId="26">
    <w:abstractNumId w:val="27"/>
  </w:num>
  <w:num w:numId="27">
    <w:abstractNumId w:val="12"/>
  </w:num>
  <w:num w:numId="28">
    <w:abstractNumId w:val="16"/>
  </w:num>
  <w:num w:numId="29">
    <w:abstractNumId w:val="1"/>
  </w:num>
  <w:num w:numId="30">
    <w:abstractNumId w:val="11"/>
  </w:num>
  <w:num w:numId="31">
    <w:abstractNumId w:val="34"/>
  </w:num>
  <w:num w:numId="32">
    <w:abstractNumId w:val="18"/>
  </w:num>
  <w:num w:numId="33">
    <w:abstractNumId w:val="19"/>
  </w:num>
  <w:num w:numId="34">
    <w:abstractNumId w:val="4"/>
  </w:num>
  <w:num w:numId="35">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oofState w:spelling="clean" w:grammar="clean"/>
  <w:defaultTabStop w:val="720"/>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ED"/>
    <w:rsid w:val="00001253"/>
    <w:rsid w:val="00002A67"/>
    <w:rsid w:val="0000617F"/>
    <w:rsid w:val="000151F1"/>
    <w:rsid w:val="000208D5"/>
    <w:rsid w:val="00021435"/>
    <w:rsid w:val="00024F13"/>
    <w:rsid w:val="00034A37"/>
    <w:rsid w:val="00043579"/>
    <w:rsid w:val="000506CE"/>
    <w:rsid w:val="00061D59"/>
    <w:rsid w:val="00067911"/>
    <w:rsid w:val="000726A8"/>
    <w:rsid w:val="00072E94"/>
    <w:rsid w:val="00075DFE"/>
    <w:rsid w:val="000772DC"/>
    <w:rsid w:val="00085ECA"/>
    <w:rsid w:val="000B2B1D"/>
    <w:rsid w:val="000B6961"/>
    <w:rsid w:val="000C0287"/>
    <w:rsid w:val="000C20C5"/>
    <w:rsid w:val="000C46BF"/>
    <w:rsid w:val="000C4A8E"/>
    <w:rsid w:val="000C5F12"/>
    <w:rsid w:val="000E0FBF"/>
    <w:rsid w:val="000E30BF"/>
    <w:rsid w:val="000E428D"/>
    <w:rsid w:val="000F0708"/>
    <w:rsid w:val="000F2824"/>
    <w:rsid w:val="000F7384"/>
    <w:rsid w:val="00100F46"/>
    <w:rsid w:val="00101EBF"/>
    <w:rsid w:val="00106665"/>
    <w:rsid w:val="00115FE3"/>
    <w:rsid w:val="001235A5"/>
    <w:rsid w:val="00124EB6"/>
    <w:rsid w:val="00124FF8"/>
    <w:rsid w:val="001372E8"/>
    <w:rsid w:val="00151FE9"/>
    <w:rsid w:val="0015371D"/>
    <w:rsid w:val="0015571B"/>
    <w:rsid w:val="00160BE3"/>
    <w:rsid w:val="00161301"/>
    <w:rsid w:val="00164AED"/>
    <w:rsid w:val="0017018D"/>
    <w:rsid w:val="00170FE8"/>
    <w:rsid w:val="00172B21"/>
    <w:rsid w:val="0017452E"/>
    <w:rsid w:val="00183361"/>
    <w:rsid w:val="00183580"/>
    <w:rsid w:val="00183C62"/>
    <w:rsid w:val="00192A1D"/>
    <w:rsid w:val="001957AD"/>
    <w:rsid w:val="0019729A"/>
    <w:rsid w:val="001A24D1"/>
    <w:rsid w:val="001B2442"/>
    <w:rsid w:val="001B5A9D"/>
    <w:rsid w:val="001B6357"/>
    <w:rsid w:val="001B64CA"/>
    <w:rsid w:val="001D38EB"/>
    <w:rsid w:val="001E16FD"/>
    <w:rsid w:val="001E2FED"/>
    <w:rsid w:val="001E5AFE"/>
    <w:rsid w:val="001F5876"/>
    <w:rsid w:val="001F6236"/>
    <w:rsid w:val="00201392"/>
    <w:rsid w:val="002023FE"/>
    <w:rsid w:val="00206258"/>
    <w:rsid w:val="00207DA5"/>
    <w:rsid w:val="00210A48"/>
    <w:rsid w:val="00213C7B"/>
    <w:rsid w:val="002268E2"/>
    <w:rsid w:val="00245781"/>
    <w:rsid w:val="002553B4"/>
    <w:rsid w:val="00262FC3"/>
    <w:rsid w:val="0028065B"/>
    <w:rsid w:val="00286B6D"/>
    <w:rsid w:val="002924D2"/>
    <w:rsid w:val="00293525"/>
    <w:rsid w:val="002952C6"/>
    <w:rsid w:val="002B0DDD"/>
    <w:rsid w:val="002B4563"/>
    <w:rsid w:val="002B59EF"/>
    <w:rsid w:val="002C478D"/>
    <w:rsid w:val="002C7435"/>
    <w:rsid w:val="002D160B"/>
    <w:rsid w:val="002D263D"/>
    <w:rsid w:val="002D5919"/>
    <w:rsid w:val="002D5EC7"/>
    <w:rsid w:val="002D6614"/>
    <w:rsid w:val="002D71A0"/>
    <w:rsid w:val="002E0FF8"/>
    <w:rsid w:val="002E6476"/>
    <w:rsid w:val="0032655B"/>
    <w:rsid w:val="0033205D"/>
    <w:rsid w:val="00341942"/>
    <w:rsid w:val="0034475B"/>
    <w:rsid w:val="003455B3"/>
    <w:rsid w:val="0035540F"/>
    <w:rsid w:val="00360D53"/>
    <w:rsid w:val="0036210B"/>
    <w:rsid w:val="00365BA9"/>
    <w:rsid w:val="00365CE4"/>
    <w:rsid w:val="003708C7"/>
    <w:rsid w:val="0037201C"/>
    <w:rsid w:val="00375EC8"/>
    <w:rsid w:val="003874B3"/>
    <w:rsid w:val="00393FEA"/>
    <w:rsid w:val="003945F6"/>
    <w:rsid w:val="00397999"/>
    <w:rsid w:val="003A3398"/>
    <w:rsid w:val="003A3D8B"/>
    <w:rsid w:val="003A5E26"/>
    <w:rsid w:val="003A623B"/>
    <w:rsid w:val="003A6381"/>
    <w:rsid w:val="003A6DCC"/>
    <w:rsid w:val="003B6115"/>
    <w:rsid w:val="003B753E"/>
    <w:rsid w:val="003C35F7"/>
    <w:rsid w:val="003C4A1A"/>
    <w:rsid w:val="003D0473"/>
    <w:rsid w:val="003D4A05"/>
    <w:rsid w:val="003D50BB"/>
    <w:rsid w:val="003F17A5"/>
    <w:rsid w:val="003F3D9B"/>
    <w:rsid w:val="003F40C6"/>
    <w:rsid w:val="0040555F"/>
    <w:rsid w:val="00416DEC"/>
    <w:rsid w:val="0043561E"/>
    <w:rsid w:val="0044008B"/>
    <w:rsid w:val="00441261"/>
    <w:rsid w:val="004455E1"/>
    <w:rsid w:val="00452212"/>
    <w:rsid w:val="00462E49"/>
    <w:rsid w:val="004702F9"/>
    <w:rsid w:val="00470E27"/>
    <w:rsid w:val="0048093F"/>
    <w:rsid w:val="00485407"/>
    <w:rsid w:val="004900B0"/>
    <w:rsid w:val="004A48CD"/>
    <w:rsid w:val="004A752D"/>
    <w:rsid w:val="004B1350"/>
    <w:rsid w:val="004B6889"/>
    <w:rsid w:val="004B6C81"/>
    <w:rsid w:val="004C672E"/>
    <w:rsid w:val="004D0592"/>
    <w:rsid w:val="004D257E"/>
    <w:rsid w:val="004D7FE0"/>
    <w:rsid w:val="004E55BA"/>
    <w:rsid w:val="004E58AB"/>
    <w:rsid w:val="004F0CF5"/>
    <w:rsid w:val="004F430F"/>
    <w:rsid w:val="00504A5D"/>
    <w:rsid w:val="005053EA"/>
    <w:rsid w:val="00505623"/>
    <w:rsid w:val="00511208"/>
    <w:rsid w:val="005164F1"/>
    <w:rsid w:val="0052140E"/>
    <w:rsid w:val="0052442D"/>
    <w:rsid w:val="00526741"/>
    <w:rsid w:val="00531572"/>
    <w:rsid w:val="0053186E"/>
    <w:rsid w:val="00544261"/>
    <w:rsid w:val="005514B5"/>
    <w:rsid w:val="00553EB5"/>
    <w:rsid w:val="00556934"/>
    <w:rsid w:val="00566B18"/>
    <w:rsid w:val="00571275"/>
    <w:rsid w:val="005744A9"/>
    <w:rsid w:val="00575C70"/>
    <w:rsid w:val="00576A1A"/>
    <w:rsid w:val="005838EA"/>
    <w:rsid w:val="00585773"/>
    <w:rsid w:val="00596366"/>
    <w:rsid w:val="005B1B57"/>
    <w:rsid w:val="005B3111"/>
    <w:rsid w:val="005C1FB6"/>
    <w:rsid w:val="005C579E"/>
    <w:rsid w:val="005C77FC"/>
    <w:rsid w:val="005D04D6"/>
    <w:rsid w:val="005D1F07"/>
    <w:rsid w:val="005D2D6E"/>
    <w:rsid w:val="005D316F"/>
    <w:rsid w:val="005E000D"/>
    <w:rsid w:val="005F477A"/>
    <w:rsid w:val="00603193"/>
    <w:rsid w:val="00605237"/>
    <w:rsid w:val="00614513"/>
    <w:rsid w:val="0062280D"/>
    <w:rsid w:val="00622ED8"/>
    <w:rsid w:val="006249FD"/>
    <w:rsid w:val="0063517D"/>
    <w:rsid w:val="00643DFB"/>
    <w:rsid w:val="00666BD1"/>
    <w:rsid w:val="00670C20"/>
    <w:rsid w:val="00672D94"/>
    <w:rsid w:val="00676F84"/>
    <w:rsid w:val="006804CC"/>
    <w:rsid w:val="006840DD"/>
    <w:rsid w:val="00685150"/>
    <w:rsid w:val="0068782F"/>
    <w:rsid w:val="006906C3"/>
    <w:rsid w:val="00693FA2"/>
    <w:rsid w:val="006A286A"/>
    <w:rsid w:val="006A4217"/>
    <w:rsid w:val="006B1667"/>
    <w:rsid w:val="006B21CA"/>
    <w:rsid w:val="006B595D"/>
    <w:rsid w:val="006C3B63"/>
    <w:rsid w:val="006C51BB"/>
    <w:rsid w:val="006C662D"/>
    <w:rsid w:val="006C7AB7"/>
    <w:rsid w:val="006D2A90"/>
    <w:rsid w:val="006E13D7"/>
    <w:rsid w:val="006F4BD0"/>
    <w:rsid w:val="006F4EB0"/>
    <w:rsid w:val="006F6A4C"/>
    <w:rsid w:val="006F710A"/>
    <w:rsid w:val="00703D09"/>
    <w:rsid w:val="00711AF1"/>
    <w:rsid w:val="0071316F"/>
    <w:rsid w:val="00714F6D"/>
    <w:rsid w:val="00721E24"/>
    <w:rsid w:val="00725808"/>
    <w:rsid w:val="00730323"/>
    <w:rsid w:val="00730B9F"/>
    <w:rsid w:val="00737C08"/>
    <w:rsid w:val="007450C9"/>
    <w:rsid w:val="007465C4"/>
    <w:rsid w:val="0075366D"/>
    <w:rsid w:val="00762AD2"/>
    <w:rsid w:val="00766FA0"/>
    <w:rsid w:val="00770C90"/>
    <w:rsid w:val="0078136E"/>
    <w:rsid w:val="0078142D"/>
    <w:rsid w:val="0078215A"/>
    <w:rsid w:val="00785910"/>
    <w:rsid w:val="00787F4C"/>
    <w:rsid w:val="007909B1"/>
    <w:rsid w:val="007A6612"/>
    <w:rsid w:val="007A72B4"/>
    <w:rsid w:val="007A7648"/>
    <w:rsid w:val="007C4020"/>
    <w:rsid w:val="007C690E"/>
    <w:rsid w:val="007D5680"/>
    <w:rsid w:val="007E3F7D"/>
    <w:rsid w:val="007F4917"/>
    <w:rsid w:val="007F5DBD"/>
    <w:rsid w:val="00802580"/>
    <w:rsid w:val="00802FBE"/>
    <w:rsid w:val="0081596B"/>
    <w:rsid w:val="008172BB"/>
    <w:rsid w:val="00825EB8"/>
    <w:rsid w:val="00837814"/>
    <w:rsid w:val="008412FD"/>
    <w:rsid w:val="00856392"/>
    <w:rsid w:val="00857E6D"/>
    <w:rsid w:val="00860654"/>
    <w:rsid w:val="00860E63"/>
    <w:rsid w:val="00862E79"/>
    <w:rsid w:val="00863ED5"/>
    <w:rsid w:val="008646E3"/>
    <w:rsid w:val="008673E2"/>
    <w:rsid w:val="008934EC"/>
    <w:rsid w:val="00896408"/>
    <w:rsid w:val="008A0342"/>
    <w:rsid w:val="008A42A7"/>
    <w:rsid w:val="008D193F"/>
    <w:rsid w:val="008D493B"/>
    <w:rsid w:val="008D69A9"/>
    <w:rsid w:val="008E70CA"/>
    <w:rsid w:val="008F3207"/>
    <w:rsid w:val="008F4513"/>
    <w:rsid w:val="008F640D"/>
    <w:rsid w:val="00900A98"/>
    <w:rsid w:val="00901258"/>
    <w:rsid w:val="00905668"/>
    <w:rsid w:val="00907875"/>
    <w:rsid w:val="00922798"/>
    <w:rsid w:val="009264AB"/>
    <w:rsid w:val="009302FC"/>
    <w:rsid w:val="00931200"/>
    <w:rsid w:val="009367BE"/>
    <w:rsid w:val="00940A6D"/>
    <w:rsid w:val="00942F98"/>
    <w:rsid w:val="00945406"/>
    <w:rsid w:val="00946303"/>
    <w:rsid w:val="00954B73"/>
    <w:rsid w:val="009564F5"/>
    <w:rsid w:val="0097189C"/>
    <w:rsid w:val="009728BA"/>
    <w:rsid w:val="009740DC"/>
    <w:rsid w:val="00975928"/>
    <w:rsid w:val="009770FF"/>
    <w:rsid w:val="00977DCA"/>
    <w:rsid w:val="00981DB6"/>
    <w:rsid w:val="00983106"/>
    <w:rsid w:val="00985FB1"/>
    <w:rsid w:val="0098695A"/>
    <w:rsid w:val="009A0611"/>
    <w:rsid w:val="009A227B"/>
    <w:rsid w:val="009B0D5F"/>
    <w:rsid w:val="009B505D"/>
    <w:rsid w:val="009C560E"/>
    <w:rsid w:val="009C705D"/>
    <w:rsid w:val="009E25DD"/>
    <w:rsid w:val="009E46CD"/>
    <w:rsid w:val="009F7D8C"/>
    <w:rsid w:val="00A3315E"/>
    <w:rsid w:val="00A33CD1"/>
    <w:rsid w:val="00A41DF6"/>
    <w:rsid w:val="00A42A50"/>
    <w:rsid w:val="00A42CFD"/>
    <w:rsid w:val="00A46106"/>
    <w:rsid w:val="00A5442C"/>
    <w:rsid w:val="00A555EA"/>
    <w:rsid w:val="00A55692"/>
    <w:rsid w:val="00A567A6"/>
    <w:rsid w:val="00A57F10"/>
    <w:rsid w:val="00A6097D"/>
    <w:rsid w:val="00A6549D"/>
    <w:rsid w:val="00A7666E"/>
    <w:rsid w:val="00A84885"/>
    <w:rsid w:val="00A85FCC"/>
    <w:rsid w:val="00A86FE6"/>
    <w:rsid w:val="00A92581"/>
    <w:rsid w:val="00A95743"/>
    <w:rsid w:val="00AA77B0"/>
    <w:rsid w:val="00AB2388"/>
    <w:rsid w:val="00AB353D"/>
    <w:rsid w:val="00AB5904"/>
    <w:rsid w:val="00AC5D2E"/>
    <w:rsid w:val="00AC5E23"/>
    <w:rsid w:val="00AC643E"/>
    <w:rsid w:val="00AD22CF"/>
    <w:rsid w:val="00AE2E45"/>
    <w:rsid w:val="00AE6F1C"/>
    <w:rsid w:val="00B02645"/>
    <w:rsid w:val="00B02AA0"/>
    <w:rsid w:val="00B03ED8"/>
    <w:rsid w:val="00B04926"/>
    <w:rsid w:val="00B04A30"/>
    <w:rsid w:val="00B06102"/>
    <w:rsid w:val="00B14E92"/>
    <w:rsid w:val="00B1604D"/>
    <w:rsid w:val="00B1698F"/>
    <w:rsid w:val="00B17737"/>
    <w:rsid w:val="00B213F1"/>
    <w:rsid w:val="00B273DA"/>
    <w:rsid w:val="00B27481"/>
    <w:rsid w:val="00B30D5D"/>
    <w:rsid w:val="00B32A5A"/>
    <w:rsid w:val="00B368D9"/>
    <w:rsid w:val="00B45F1D"/>
    <w:rsid w:val="00B5007A"/>
    <w:rsid w:val="00B5338C"/>
    <w:rsid w:val="00B53811"/>
    <w:rsid w:val="00B64A73"/>
    <w:rsid w:val="00B715F8"/>
    <w:rsid w:val="00B7205F"/>
    <w:rsid w:val="00B72FED"/>
    <w:rsid w:val="00B75DE0"/>
    <w:rsid w:val="00B7629B"/>
    <w:rsid w:val="00B8414D"/>
    <w:rsid w:val="00B92702"/>
    <w:rsid w:val="00B9752A"/>
    <w:rsid w:val="00BA1494"/>
    <w:rsid w:val="00BA2942"/>
    <w:rsid w:val="00BA67AF"/>
    <w:rsid w:val="00BA7DF0"/>
    <w:rsid w:val="00BB2430"/>
    <w:rsid w:val="00BB4EDC"/>
    <w:rsid w:val="00BB7B54"/>
    <w:rsid w:val="00BC5B4A"/>
    <w:rsid w:val="00BD2325"/>
    <w:rsid w:val="00BD245D"/>
    <w:rsid w:val="00BD3DE3"/>
    <w:rsid w:val="00BE1A22"/>
    <w:rsid w:val="00BE25D1"/>
    <w:rsid w:val="00BE4063"/>
    <w:rsid w:val="00BF6ABA"/>
    <w:rsid w:val="00BF6C4C"/>
    <w:rsid w:val="00C107A1"/>
    <w:rsid w:val="00C1560A"/>
    <w:rsid w:val="00C21130"/>
    <w:rsid w:val="00C23EBA"/>
    <w:rsid w:val="00C25ED8"/>
    <w:rsid w:val="00C35309"/>
    <w:rsid w:val="00C35C7B"/>
    <w:rsid w:val="00C35F8F"/>
    <w:rsid w:val="00C43A6C"/>
    <w:rsid w:val="00C60FA1"/>
    <w:rsid w:val="00C61B53"/>
    <w:rsid w:val="00C62894"/>
    <w:rsid w:val="00C720A2"/>
    <w:rsid w:val="00C767FF"/>
    <w:rsid w:val="00C77098"/>
    <w:rsid w:val="00C84586"/>
    <w:rsid w:val="00C8496C"/>
    <w:rsid w:val="00C84D85"/>
    <w:rsid w:val="00C8651A"/>
    <w:rsid w:val="00C920AD"/>
    <w:rsid w:val="00C97D1D"/>
    <w:rsid w:val="00CA3468"/>
    <w:rsid w:val="00CB2726"/>
    <w:rsid w:val="00CB46B9"/>
    <w:rsid w:val="00CB5A40"/>
    <w:rsid w:val="00CB6343"/>
    <w:rsid w:val="00CC1CA7"/>
    <w:rsid w:val="00CD016A"/>
    <w:rsid w:val="00CD1737"/>
    <w:rsid w:val="00CD47A3"/>
    <w:rsid w:val="00CE155D"/>
    <w:rsid w:val="00CE1BFF"/>
    <w:rsid w:val="00CE33E0"/>
    <w:rsid w:val="00CE6CB0"/>
    <w:rsid w:val="00CE7B9C"/>
    <w:rsid w:val="00CF1161"/>
    <w:rsid w:val="00CF1430"/>
    <w:rsid w:val="00D03072"/>
    <w:rsid w:val="00D039D3"/>
    <w:rsid w:val="00D163F0"/>
    <w:rsid w:val="00D213F0"/>
    <w:rsid w:val="00D22C4D"/>
    <w:rsid w:val="00D24DDC"/>
    <w:rsid w:val="00D26016"/>
    <w:rsid w:val="00D26541"/>
    <w:rsid w:val="00D32AC8"/>
    <w:rsid w:val="00D44A43"/>
    <w:rsid w:val="00D452D3"/>
    <w:rsid w:val="00D53D26"/>
    <w:rsid w:val="00D54895"/>
    <w:rsid w:val="00D54FDE"/>
    <w:rsid w:val="00D55129"/>
    <w:rsid w:val="00D57175"/>
    <w:rsid w:val="00D577BB"/>
    <w:rsid w:val="00D66AFD"/>
    <w:rsid w:val="00D677A2"/>
    <w:rsid w:val="00D722F6"/>
    <w:rsid w:val="00D85498"/>
    <w:rsid w:val="00D923BE"/>
    <w:rsid w:val="00D92AB5"/>
    <w:rsid w:val="00DA0503"/>
    <w:rsid w:val="00DB075A"/>
    <w:rsid w:val="00DB14C6"/>
    <w:rsid w:val="00DB1DB0"/>
    <w:rsid w:val="00DB5084"/>
    <w:rsid w:val="00DB6ED2"/>
    <w:rsid w:val="00DC178E"/>
    <w:rsid w:val="00DC2E6E"/>
    <w:rsid w:val="00DD11CB"/>
    <w:rsid w:val="00DD5ECB"/>
    <w:rsid w:val="00DD6108"/>
    <w:rsid w:val="00DD6D69"/>
    <w:rsid w:val="00DE1BAA"/>
    <w:rsid w:val="00DE3E78"/>
    <w:rsid w:val="00DE57C8"/>
    <w:rsid w:val="00DF3C08"/>
    <w:rsid w:val="00E10C1F"/>
    <w:rsid w:val="00E17223"/>
    <w:rsid w:val="00E20E32"/>
    <w:rsid w:val="00E2157C"/>
    <w:rsid w:val="00E24A5D"/>
    <w:rsid w:val="00E25B87"/>
    <w:rsid w:val="00E303E0"/>
    <w:rsid w:val="00E30C81"/>
    <w:rsid w:val="00E33BAF"/>
    <w:rsid w:val="00E34104"/>
    <w:rsid w:val="00E35A6D"/>
    <w:rsid w:val="00E35E76"/>
    <w:rsid w:val="00E37EA7"/>
    <w:rsid w:val="00E51E1F"/>
    <w:rsid w:val="00E53B55"/>
    <w:rsid w:val="00E55D5E"/>
    <w:rsid w:val="00E621A4"/>
    <w:rsid w:val="00E658DA"/>
    <w:rsid w:val="00E65D57"/>
    <w:rsid w:val="00E708B5"/>
    <w:rsid w:val="00E71E86"/>
    <w:rsid w:val="00E71F87"/>
    <w:rsid w:val="00E73C4A"/>
    <w:rsid w:val="00E76FBE"/>
    <w:rsid w:val="00E86352"/>
    <w:rsid w:val="00E908CC"/>
    <w:rsid w:val="00E9445D"/>
    <w:rsid w:val="00EA269B"/>
    <w:rsid w:val="00EA26DD"/>
    <w:rsid w:val="00EA5483"/>
    <w:rsid w:val="00EB1200"/>
    <w:rsid w:val="00EB26FB"/>
    <w:rsid w:val="00EB2E7D"/>
    <w:rsid w:val="00EC2F3D"/>
    <w:rsid w:val="00EC7763"/>
    <w:rsid w:val="00ED1971"/>
    <w:rsid w:val="00EE0DF0"/>
    <w:rsid w:val="00EE213B"/>
    <w:rsid w:val="00EE2EAD"/>
    <w:rsid w:val="00EE7D40"/>
    <w:rsid w:val="00EF119F"/>
    <w:rsid w:val="00EF1292"/>
    <w:rsid w:val="00EF17E4"/>
    <w:rsid w:val="00EF603E"/>
    <w:rsid w:val="00F04346"/>
    <w:rsid w:val="00F058B8"/>
    <w:rsid w:val="00F0627C"/>
    <w:rsid w:val="00F1618E"/>
    <w:rsid w:val="00F346B4"/>
    <w:rsid w:val="00F43FDA"/>
    <w:rsid w:val="00F512F5"/>
    <w:rsid w:val="00F53F87"/>
    <w:rsid w:val="00F55058"/>
    <w:rsid w:val="00F61675"/>
    <w:rsid w:val="00F618ED"/>
    <w:rsid w:val="00F667B2"/>
    <w:rsid w:val="00F669CC"/>
    <w:rsid w:val="00F749FA"/>
    <w:rsid w:val="00F74C55"/>
    <w:rsid w:val="00F81C1C"/>
    <w:rsid w:val="00F81F53"/>
    <w:rsid w:val="00F82736"/>
    <w:rsid w:val="00F83124"/>
    <w:rsid w:val="00F8504A"/>
    <w:rsid w:val="00F86871"/>
    <w:rsid w:val="00F87C66"/>
    <w:rsid w:val="00F90CFF"/>
    <w:rsid w:val="00F92325"/>
    <w:rsid w:val="00FA2D6F"/>
    <w:rsid w:val="00FC7919"/>
    <w:rsid w:val="00FD0EBD"/>
    <w:rsid w:val="00FD5026"/>
    <w:rsid w:val="00FE1148"/>
    <w:rsid w:val="00FE459C"/>
    <w:rsid w:val="00FE5613"/>
    <w:rsid w:val="00FE599B"/>
    <w:rsid w:val="00FF199B"/>
    <w:rsid w:val="00FF2AF8"/>
    <w:rsid w:val="00FF6435"/>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6EB44AB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B14E92"/>
    <w:pPr>
      <w:keepNext/>
      <w:numPr>
        <w:numId w:val="1"/>
      </w:numPr>
      <w:tabs>
        <w:tab w:val="clear" w:pos="2835"/>
        <w:tab w:val="num" w:pos="3544"/>
      </w:tabs>
      <w:spacing w:before="180" w:after="60"/>
      <w:ind w:left="851" w:hanging="851"/>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B75DE0"/>
    <w:pPr>
      <w:keepNext/>
      <w:numPr>
        <w:ilvl w:val="1"/>
        <w:numId w:val="1"/>
      </w:numPr>
      <w:tabs>
        <w:tab w:val="clear" w:pos="1702"/>
      </w:tabs>
      <w:spacing w:before="240" w:after="60"/>
      <w:ind w:left="851" w:hanging="851"/>
      <w:outlineLvl w:val="1"/>
    </w:pPr>
    <w:rPr>
      <w:rFonts w:ascii="Helvetica" w:eastAsia="MS Mincho" w:hAnsi="Helvetica"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75DE0"/>
    <w:pPr>
      <w:keepNext/>
      <w:numPr>
        <w:ilvl w:val="2"/>
        <w:numId w:val="1"/>
      </w:numPr>
      <w:spacing w:before="240" w:after="60"/>
      <w:outlineLvl w:val="2"/>
    </w:pPr>
    <w:rPr>
      <w:rFonts w:ascii="Arial" w:eastAsia="MS Mincho" w:hAnsi="Arial" w:cs="Arial"/>
      <w:b/>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C7435"/>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B14E92"/>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B75DE0"/>
    <w:rPr>
      <w:rFonts w:ascii="Helvetica" w:eastAsia="MS Mincho" w:hAnsi="Helvetica" w:cs="Arial"/>
      <w:b/>
      <w:bCs/>
      <w:iCs/>
      <w:sz w:val="24"/>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B75DE0"/>
    <w:rPr>
      <w:rFonts w:ascii="Arial" w:eastAsia="MS Mincho" w:hAnsi="Arial" w:cs="Arial"/>
      <w:b/>
      <w:bCs/>
      <w:sz w:val="20"/>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 ??,?????,????,列出段落,Lista1,列出段落1,中等深浅网格 1 - 着色 21"/>
    <w:basedOn w:val="Normal"/>
    <w:link w:val="ListParagraphChar"/>
    <w:uiPriority w:val="34"/>
    <w:qFormat/>
    <w:rsid w:val="007C690E"/>
    <w:pPr>
      <w:ind w:left="720"/>
      <w:contextualSpacing/>
    </w:pPr>
  </w:style>
  <w:style w:type="character" w:styleId="Hyperlink">
    <w:name w:val="Hyperlink"/>
    <w:basedOn w:val="DefaultParagraphFont"/>
    <w:uiPriority w:val="99"/>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 ?? Char,????? Char,???? Char,列出段落 Char,Lista1 Char,列出段落1 Char,中等深浅网格 1 - 着色 21 Char"/>
    <w:link w:val="ListParagraph"/>
    <w:uiPriority w:val="34"/>
    <w:qFormat/>
    <w:rsid w:val="00416DEC"/>
    <w:rPr>
      <w:rFonts w:ascii="Times New Roman"/>
      <w:sz w:val="20"/>
      <w:szCs w:val="24"/>
    </w:rPr>
  </w:style>
  <w:style w:type="character" w:customStyle="1" w:styleId="RAN1bullet1Char">
    <w:name w:val="RAN1 bullet1 Char"/>
    <w:link w:val="RAN1bullet1"/>
    <w:locked/>
    <w:rsid w:val="001B6357"/>
    <w:rPr>
      <w:rFonts w:ascii="Times" w:hAnsi="Times" w:cs="Times"/>
      <w:szCs w:val="24"/>
      <w:lang w:val="en-GB" w:eastAsia="x-none"/>
    </w:rPr>
  </w:style>
  <w:style w:type="paragraph" w:customStyle="1" w:styleId="RAN1bullet1">
    <w:name w:val="RAN1 bullet1"/>
    <w:basedOn w:val="Normal"/>
    <w:link w:val="RAN1bullet1Char"/>
    <w:qFormat/>
    <w:rsid w:val="001B6357"/>
    <w:pPr>
      <w:spacing w:line="259" w:lineRule="auto"/>
    </w:pPr>
    <w:rPr>
      <w:rFonts w:ascii="Times" w:hAnsi="Times" w:cs="Times"/>
      <w:sz w:val="22"/>
      <w:lang w:val="en-GB" w:eastAsia="x-none"/>
    </w:rPr>
  </w:style>
  <w:style w:type="character" w:customStyle="1" w:styleId="RAN1bullet2Char">
    <w:name w:val="RAN1 bullet2 Char"/>
    <w:link w:val="RAN1bullet2"/>
    <w:locked/>
    <w:rsid w:val="001B6357"/>
    <w:rPr>
      <w:rFonts w:ascii="Times" w:hAnsi="Times" w:cs="Times"/>
    </w:rPr>
  </w:style>
  <w:style w:type="paragraph" w:customStyle="1" w:styleId="RAN1bullet2">
    <w:name w:val="RAN1 bullet2"/>
    <w:basedOn w:val="Normal"/>
    <w:link w:val="RAN1bullet2Char"/>
    <w:qFormat/>
    <w:rsid w:val="001B6357"/>
    <w:pPr>
      <w:numPr>
        <w:ilvl w:val="1"/>
        <w:numId w:val="2"/>
      </w:numPr>
      <w:tabs>
        <w:tab w:val="left" w:pos="1440"/>
      </w:tabs>
      <w:spacing w:line="259" w:lineRule="auto"/>
    </w:pPr>
    <w:rPr>
      <w:rFonts w:ascii="Times" w:hAnsi="Times" w:cs="Times"/>
      <w:sz w:val="22"/>
      <w:szCs w:val="22"/>
    </w:rPr>
  </w:style>
  <w:style w:type="character" w:customStyle="1" w:styleId="RAN1bullet3Char">
    <w:name w:val="RAN1 bullet3 Char"/>
    <w:link w:val="RAN1bullet3"/>
    <w:locked/>
    <w:rsid w:val="001B6357"/>
    <w:rPr>
      <w:rFonts w:ascii="Times" w:hAnsi="Times" w:cs="Times"/>
    </w:rPr>
  </w:style>
  <w:style w:type="paragraph" w:customStyle="1" w:styleId="RAN1bullet3">
    <w:name w:val="RAN1 bullet3"/>
    <w:basedOn w:val="RAN1bullet2"/>
    <w:link w:val="RAN1bullet3Char"/>
    <w:qFormat/>
    <w:rsid w:val="001B6357"/>
    <w:pPr>
      <w:numPr>
        <w:ilvl w:val="2"/>
        <w:numId w:val="3"/>
      </w:numPr>
    </w:pPr>
  </w:style>
  <w:style w:type="paragraph" w:customStyle="1" w:styleId="B1">
    <w:name w:val="B1"/>
    <w:basedOn w:val="List"/>
    <w:link w:val="B1Zchn"/>
    <w:uiPriority w:val="99"/>
    <w:qFormat/>
    <w:rsid w:val="001F5876"/>
    <w:pPr>
      <w:spacing w:after="180"/>
      <w:ind w:left="568" w:hanging="284"/>
      <w:contextualSpacing w:val="0"/>
    </w:pPr>
    <w:rPr>
      <w:rFonts w:eastAsia="MS Gothic"/>
      <w:sz w:val="24"/>
    </w:rPr>
  </w:style>
  <w:style w:type="character" w:customStyle="1" w:styleId="B1Zchn">
    <w:name w:val="B1 Zchn"/>
    <w:link w:val="B1"/>
    <w:rsid w:val="001F5876"/>
    <w:rPr>
      <w:rFonts w:ascii="Times New Roman" w:eastAsia="MS Gothic"/>
      <w:sz w:val="24"/>
      <w:szCs w:val="24"/>
    </w:rPr>
  </w:style>
  <w:style w:type="paragraph" w:styleId="List">
    <w:name w:val="List"/>
    <w:basedOn w:val="Normal"/>
    <w:uiPriority w:val="99"/>
    <w:semiHidden/>
    <w:unhideWhenUsed/>
    <w:rsid w:val="001F5876"/>
    <w:pPr>
      <w:ind w:left="283" w:hanging="283"/>
      <w:contextualSpacing/>
    </w:pPr>
  </w:style>
  <w:style w:type="character" w:customStyle="1" w:styleId="B1Char1">
    <w:name w:val="B1 Char1"/>
    <w:qFormat/>
    <w:rsid w:val="00B72FED"/>
    <w:rPr>
      <w:lang w:val="en-GB" w:eastAsia="en-US"/>
    </w:rPr>
  </w:style>
  <w:style w:type="paragraph" w:customStyle="1" w:styleId="Text">
    <w:name w:val="Text"/>
    <w:rsid w:val="004B6C81"/>
    <w:pPr>
      <w:keepLines/>
      <w:tabs>
        <w:tab w:val="left" w:pos="2552"/>
        <w:tab w:val="left" w:pos="3856"/>
        <w:tab w:val="left" w:pos="5216"/>
        <w:tab w:val="left" w:pos="6464"/>
        <w:tab w:val="left" w:pos="7768"/>
        <w:tab w:val="left" w:pos="9072"/>
        <w:tab w:val="left" w:pos="9639"/>
      </w:tabs>
      <w:spacing w:after="0" w:line="240" w:lineRule="auto"/>
    </w:pPr>
    <w:rPr>
      <w:rFonts w:ascii="Arial" w:hAnsi="Arial"/>
      <w:sz w:val="20"/>
      <w:szCs w:val="20"/>
    </w:rPr>
  </w:style>
  <w:style w:type="paragraph" w:customStyle="1" w:styleId="Comments">
    <w:name w:val="Comments"/>
    <w:basedOn w:val="Normal"/>
    <w:link w:val="CommentsChar"/>
    <w:qFormat/>
    <w:rsid w:val="00B06102"/>
    <w:pPr>
      <w:spacing w:before="40"/>
    </w:pPr>
    <w:rPr>
      <w:rFonts w:ascii="Arial" w:eastAsia="MS Mincho" w:hAnsi="Arial"/>
      <w:i/>
      <w:sz w:val="18"/>
      <w:lang w:val="en-GB" w:eastAsia="en-GB"/>
    </w:rPr>
  </w:style>
  <w:style w:type="character" w:customStyle="1" w:styleId="CommentsChar">
    <w:name w:val="Comments Char"/>
    <w:link w:val="Comments"/>
    <w:rsid w:val="00B06102"/>
    <w:rPr>
      <w:rFonts w:ascii="Arial" w:eastAsia="MS Mincho" w:hAnsi="Arial"/>
      <w:i/>
      <w:sz w:val="18"/>
      <w:szCs w:val="24"/>
      <w:lang w:val="en-GB" w:eastAsia="en-GB"/>
    </w:rPr>
  </w:style>
  <w:style w:type="character" w:customStyle="1" w:styleId="B2Char">
    <w:name w:val="B2 Char"/>
    <w:basedOn w:val="DefaultParagraphFont"/>
    <w:link w:val="B2"/>
    <w:qFormat/>
    <w:locked/>
    <w:rsid w:val="00E86352"/>
  </w:style>
  <w:style w:type="paragraph" w:customStyle="1" w:styleId="B2">
    <w:name w:val="B2"/>
    <w:basedOn w:val="Normal"/>
    <w:link w:val="B2Char"/>
    <w:qFormat/>
    <w:rsid w:val="00E86352"/>
    <w:pPr>
      <w:spacing w:after="180"/>
      <w:ind w:left="851" w:hanging="284"/>
    </w:pPr>
    <w:rPr>
      <w:rFonts w:asciiTheme="minorHAnsi"/>
      <w:sz w:val="22"/>
      <w:szCs w:val="22"/>
    </w:rPr>
  </w:style>
  <w:style w:type="paragraph" w:customStyle="1" w:styleId="text0">
    <w:name w:val="text"/>
    <w:basedOn w:val="Normal"/>
    <w:link w:val="textChar"/>
    <w:qFormat/>
    <w:rsid w:val="00E35A6D"/>
    <w:pPr>
      <w:spacing w:after="240"/>
      <w:jc w:val="both"/>
    </w:pPr>
    <w:rPr>
      <w:rFonts w:eastAsia="MS Gothic"/>
      <w:sz w:val="24"/>
      <w:szCs w:val="20"/>
      <w:lang w:eastAsia="ja-JP"/>
    </w:rPr>
  </w:style>
  <w:style w:type="character" w:customStyle="1" w:styleId="textChar">
    <w:name w:val="text Char"/>
    <w:basedOn w:val="DefaultParagraphFont"/>
    <w:link w:val="text0"/>
    <w:rsid w:val="00E35A6D"/>
    <w:rPr>
      <w:rFonts w:ascii="Times New Roman" w:eastAsia="MS Gothic"/>
      <w:sz w:val="24"/>
      <w:szCs w:val="20"/>
      <w:lang w:eastAsia="ja-JP"/>
    </w:rPr>
  </w:style>
  <w:style w:type="paragraph" w:styleId="BalloonText">
    <w:name w:val="Balloon Text"/>
    <w:basedOn w:val="Normal"/>
    <w:link w:val="BalloonTextChar"/>
    <w:uiPriority w:val="99"/>
    <w:semiHidden/>
    <w:unhideWhenUsed/>
    <w:rsid w:val="00C21130"/>
    <w:rPr>
      <w:rFonts w:ascii="Arial" w:hAnsi="Arial" w:cs="Arial"/>
      <w:sz w:val="18"/>
      <w:szCs w:val="18"/>
    </w:rPr>
  </w:style>
  <w:style w:type="character" w:customStyle="1" w:styleId="BalloonTextChar">
    <w:name w:val="Balloon Text Char"/>
    <w:basedOn w:val="DefaultParagraphFont"/>
    <w:link w:val="BalloonText"/>
    <w:uiPriority w:val="99"/>
    <w:semiHidden/>
    <w:rsid w:val="00C21130"/>
    <w:rPr>
      <w:rFonts w:ascii="Arial" w:hAnsi="Arial" w:cs="Arial"/>
      <w:sz w:val="18"/>
      <w:szCs w:val="18"/>
    </w:rPr>
  </w:style>
  <w:style w:type="character" w:styleId="CommentReference">
    <w:name w:val="annotation reference"/>
    <w:basedOn w:val="DefaultParagraphFont"/>
    <w:unhideWhenUsed/>
    <w:qFormat/>
    <w:rsid w:val="00100F46"/>
    <w:rPr>
      <w:sz w:val="16"/>
      <w:szCs w:val="16"/>
    </w:rPr>
  </w:style>
  <w:style w:type="paragraph" w:styleId="CommentText">
    <w:name w:val="annotation text"/>
    <w:basedOn w:val="Normal"/>
    <w:link w:val="CommentTextChar"/>
    <w:unhideWhenUsed/>
    <w:qFormat/>
    <w:rsid w:val="00100F46"/>
    <w:rPr>
      <w:szCs w:val="20"/>
    </w:rPr>
  </w:style>
  <w:style w:type="character" w:customStyle="1" w:styleId="CommentTextChar">
    <w:name w:val="Comment Text Char"/>
    <w:basedOn w:val="DefaultParagraphFont"/>
    <w:link w:val="CommentText"/>
    <w:qFormat/>
    <w:rsid w:val="00100F46"/>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100F46"/>
    <w:rPr>
      <w:b/>
      <w:bCs/>
    </w:rPr>
  </w:style>
  <w:style w:type="character" w:customStyle="1" w:styleId="CommentSubjectChar">
    <w:name w:val="Comment Subject Char"/>
    <w:basedOn w:val="CommentTextChar"/>
    <w:link w:val="CommentSubject"/>
    <w:uiPriority w:val="99"/>
    <w:semiHidden/>
    <w:rsid w:val="00100F46"/>
    <w:rPr>
      <w:rFonts w:ascii="Times New Roman"/>
      <w:b/>
      <w:bCs/>
      <w:sz w:val="20"/>
      <w:szCs w:val="20"/>
    </w:rPr>
  </w:style>
  <w:style w:type="paragraph" w:customStyle="1" w:styleId="TAH">
    <w:name w:val="TAH"/>
    <w:basedOn w:val="Normal"/>
    <w:link w:val="TAHCar"/>
    <w:qFormat/>
    <w:rsid w:val="009728BA"/>
    <w:pPr>
      <w:keepNext/>
      <w:keepLines/>
      <w:overflowPunct w:val="0"/>
      <w:autoSpaceDE w:val="0"/>
      <w:autoSpaceDN w:val="0"/>
      <w:adjustRightInd w:val="0"/>
      <w:jc w:val="center"/>
      <w:textAlignment w:val="baseline"/>
    </w:pPr>
    <w:rPr>
      <w:rFonts w:ascii="Arial" w:hAnsi="Arial"/>
      <w:b/>
      <w:sz w:val="18"/>
      <w:szCs w:val="20"/>
      <w:lang w:val="x-none" w:eastAsia="x-none"/>
    </w:rPr>
  </w:style>
  <w:style w:type="paragraph" w:customStyle="1" w:styleId="TAL">
    <w:name w:val="TAL"/>
    <w:basedOn w:val="Normal"/>
    <w:link w:val="TALCar"/>
    <w:rsid w:val="009728BA"/>
    <w:pPr>
      <w:keepNext/>
      <w:keepLines/>
      <w:overflowPunct w:val="0"/>
      <w:autoSpaceDE w:val="0"/>
      <w:autoSpaceDN w:val="0"/>
      <w:adjustRightInd w:val="0"/>
      <w:textAlignment w:val="baseline"/>
    </w:pPr>
    <w:rPr>
      <w:rFonts w:ascii="Arial" w:hAnsi="Arial"/>
      <w:sz w:val="18"/>
      <w:szCs w:val="20"/>
      <w:lang w:val="x-none" w:eastAsia="x-none"/>
    </w:rPr>
  </w:style>
  <w:style w:type="character" w:customStyle="1" w:styleId="TALCar">
    <w:name w:val="TAL Car"/>
    <w:link w:val="TAL"/>
    <w:rsid w:val="009728BA"/>
    <w:rPr>
      <w:rFonts w:ascii="Arial" w:hAnsi="Arial"/>
      <w:sz w:val="18"/>
      <w:szCs w:val="20"/>
      <w:lang w:val="x-none" w:eastAsia="x-none"/>
    </w:rPr>
  </w:style>
  <w:style w:type="character" w:customStyle="1" w:styleId="TAHCar">
    <w:name w:val="TAH Car"/>
    <w:link w:val="TAH"/>
    <w:qFormat/>
    <w:locked/>
    <w:rsid w:val="009728BA"/>
    <w:rPr>
      <w:rFonts w:ascii="Arial" w:hAnsi="Arial"/>
      <w:b/>
      <w:sz w:val="18"/>
      <w:szCs w:val="20"/>
      <w:lang w:val="x-none" w:eastAsia="x-none"/>
    </w:rPr>
  </w:style>
  <w:style w:type="character" w:customStyle="1" w:styleId="B10">
    <w:name w:val="B1 (文字)"/>
    <w:basedOn w:val="DefaultParagraphFont"/>
    <w:qFormat/>
    <w:locked/>
    <w:rsid w:val="00151FE9"/>
    <w:rPr>
      <w:lang w:val="en-GB" w:eastAsia="en-US"/>
    </w:rPr>
  </w:style>
  <w:style w:type="paragraph" w:customStyle="1" w:styleId="EX">
    <w:name w:val="EX"/>
    <w:basedOn w:val="Normal"/>
    <w:rsid w:val="00D722F6"/>
    <w:pPr>
      <w:keepLines/>
      <w:spacing w:after="180"/>
      <w:ind w:left="1702" w:hanging="1418"/>
    </w:pPr>
    <w:rPr>
      <w:rFonts w:eastAsia="SimSun"/>
      <w:szCs w:val="20"/>
      <w:lang w:val="en-GB"/>
    </w:rPr>
  </w:style>
  <w:style w:type="paragraph" w:styleId="TOC1">
    <w:name w:val="toc 1"/>
    <w:aliases w:val="Observation TOC2"/>
    <w:uiPriority w:val="39"/>
    <w:rsid w:val="004D257E"/>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b/>
      <w:noProof/>
      <w:sz w:val="20"/>
      <w:lang w:eastAsia="zh-CN"/>
    </w:rPr>
  </w:style>
  <w:style w:type="paragraph" w:customStyle="1" w:styleId="Proposal">
    <w:name w:val="Proposal"/>
    <w:basedOn w:val="Normal"/>
    <w:link w:val="ProposalChar"/>
    <w:qFormat/>
    <w:rsid w:val="004D257E"/>
    <w:pPr>
      <w:numPr>
        <w:numId w:val="4"/>
      </w:numPr>
      <w:tabs>
        <w:tab w:val="left" w:pos="1701"/>
      </w:tabs>
      <w:spacing w:after="160" w:line="259" w:lineRule="auto"/>
      <w:ind w:left="1701" w:hanging="1701"/>
    </w:pPr>
    <w:rPr>
      <w:rFonts w:asciiTheme="minorHAnsi" w:eastAsiaTheme="minorHAnsi" w:hAnsiTheme="minorHAnsi" w:cstheme="minorBidi"/>
      <w:b/>
      <w:bCs/>
      <w:sz w:val="22"/>
      <w:szCs w:val="22"/>
    </w:rPr>
  </w:style>
  <w:style w:type="paragraph" w:customStyle="1" w:styleId="PL">
    <w:name w:val="PL"/>
    <w:link w:val="PLChar"/>
    <w:qFormat/>
    <w:rsid w:val="004D25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noProof/>
      <w:sz w:val="16"/>
      <w:szCs w:val="20"/>
      <w:lang w:eastAsia="zh-CN"/>
    </w:rPr>
  </w:style>
  <w:style w:type="character" w:customStyle="1" w:styleId="PLChar">
    <w:name w:val="PL Char"/>
    <w:link w:val="PL"/>
    <w:qFormat/>
    <w:rsid w:val="004D257E"/>
    <w:rPr>
      <w:rFonts w:ascii="Courier New" w:hAnsi="Courier New"/>
      <w:noProof/>
      <w:sz w:val="16"/>
      <w:szCs w:val="20"/>
      <w:lang w:eastAsia="zh-CN"/>
    </w:rPr>
  </w:style>
  <w:style w:type="paragraph" w:customStyle="1" w:styleId="bullet">
    <w:name w:val="bullet"/>
    <w:basedOn w:val="ListParagraph"/>
    <w:link w:val="bulletChar"/>
    <w:qFormat/>
    <w:rsid w:val="006C3B63"/>
    <w:pPr>
      <w:widowControl w:val="0"/>
      <w:numPr>
        <w:numId w:val="5"/>
      </w:numPr>
      <w:jc w:val="both"/>
    </w:pPr>
    <w:rPr>
      <w:kern w:val="2"/>
      <w:lang w:val="en-GB"/>
    </w:rPr>
  </w:style>
  <w:style w:type="character" w:customStyle="1" w:styleId="bulletChar">
    <w:name w:val="bullet Char"/>
    <w:link w:val="bullet"/>
    <w:rsid w:val="006C3B63"/>
    <w:rPr>
      <w:rFonts w:ascii="Times New Roman"/>
      <w:kern w:val="2"/>
      <w:sz w:val="20"/>
      <w:szCs w:val="24"/>
      <w:lang w:val="en-GB"/>
    </w:rPr>
  </w:style>
  <w:style w:type="paragraph" w:customStyle="1" w:styleId="3GPPNormalText">
    <w:name w:val="3GPP Normal Text"/>
    <w:basedOn w:val="BodyText"/>
    <w:link w:val="3GPPNormalTextChar"/>
    <w:qFormat/>
    <w:rsid w:val="00D24DDC"/>
    <w:pPr>
      <w:spacing w:after="60"/>
    </w:pPr>
  </w:style>
  <w:style w:type="character" w:customStyle="1" w:styleId="3GPPNormalTextChar">
    <w:name w:val="3GPP Normal Text Char"/>
    <w:link w:val="3GPPNormalText"/>
    <w:rsid w:val="00D24DDC"/>
    <w:rPr>
      <w:rFonts w:ascii="Times New Roman" w:eastAsia="MS Mincho"/>
      <w:sz w:val="20"/>
      <w:szCs w:val="24"/>
    </w:rPr>
  </w:style>
  <w:style w:type="paragraph" w:customStyle="1" w:styleId="Doc">
    <w:name w:val="Doc"/>
    <w:basedOn w:val="Normal"/>
    <w:link w:val="DocChar"/>
    <w:qFormat/>
    <w:rsid w:val="002D71A0"/>
    <w:pPr>
      <w:spacing w:before="60" w:after="180" w:line="360" w:lineRule="atLeast"/>
      <w:ind w:firstLineChars="250" w:firstLine="550"/>
      <w:jc w:val="both"/>
    </w:pPr>
    <w:rPr>
      <w:rFonts w:eastAsia="MS Mincho"/>
      <w:sz w:val="22"/>
      <w:szCs w:val="22"/>
      <w:lang w:eastAsia="ko-KR"/>
    </w:rPr>
  </w:style>
  <w:style w:type="character" w:customStyle="1" w:styleId="DocChar">
    <w:name w:val="Doc Char"/>
    <w:basedOn w:val="DefaultParagraphFont"/>
    <w:link w:val="Doc"/>
    <w:rsid w:val="002D71A0"/>
    <w:rPr>
      <w:rFonts w:ascii="Times New Roman" w:eastAsia="MS Mincho"/>
      <w:lang w:eastAsia="ko-KR"/>
    </w:rPr>
  </w:style>
  <w:style w:type="character" w:customStyle="1" w:styleId="ProposalChar">
    <w:name w:val="Proposal Char"/>
    <w:basedOn w:val="DefaultParagraphFont"/>
    <w:link w:val="Proposal"/>
    <w:rsid w:val="002D71A0"/>
    <w:rPr>
      <w:rFonts w:eastAsiaTheme="minorHAnsi" w:hAnsiTheme="minorHAnsi" w:cstheme="minorBidi"/>
      <w:b/>
      <w:bCs/>
    </w:rPr>
  </w:style>
  <w:style w:type="character" w:customStyle="1" w:styleId="SpectextChar">
    <w:name w:val="Spec. text Char"/>
    <w:basedOn w:val="DefaultParagraphFont"/>
    <w:link w:val="Spectext"/>
    <w:locked/>
    <w:rsid w:val="002D71A0"/>
    <w:rPr>
      <w:color w:val="000000"/>
    </w:rPr>
  </w:style>
  <w:style w:type="paragraph" w:customStyle="1" w:styleId="Spectext">
    <w:name w:val="Spec. text"/>
    <w:basedOn w:val="Normal"/>
    <w:link w:val="SpectextChar"/>
    <w:qFormat/>
    <w:rsid w:val="002D71A0"/>
    <w:pPr>
      <w:spacing w:after="180"/>
      <w:jc w:val="both"/>
    </w:pPr>
    <w:rPr>
      <w:rFonts w:asciiTheme="minorHAnsi"/>
      <w:color w:val="000000"/>
      <w:sz w:val="22"/>
      <w:szCs w:val="22"/>
    </w:rPr>
  </w:style>
  <w:style w:type="paragraph" w:customStyle="1" w:styleId="Default">
    <w:name w:val="Default"/>
    <w:rsid w:val="002D71A0"/>
    <w:pPr>
      <w:widowControl w:val="0"/>
      <w:autoSpaceDE w:val="0"/>
      <w:autoSpaceDN w:val="0"/>
      <w:adjustRightInd w:val="0"/>
      <w:spacing w:after="0" w:line="240" w:lineRule="auto"/>
    </w:pPr>
    <w:rPr>
      <w:rFonts w:ascii="Times New Roman" w:eastAsia="Batang"/>
      <w:color w:val="000000"/>
      <w:sz w:val="24"/>
      <w:szCs w:val="24"/>
      <w:lang w:eastAsia="ko-KR"/>
    </w:rPr>
  </w:style>
  <w:style w:type="paragraph" w:customStyle="1" w:styleId="NO">
    <w:name w:val="NO"/>
    <w:basedOn w:val="Normal"/>
    <w:link w:val="NOChar"/>
    <w:rsid w:val="002D71A0"/>
    <w:pPr>
      <w:keepLines/>
      <w:overflowPunct w:val="0"/>
      <w:autoSpaceDE w:val="0"/>
      <w:autoSpaceDN w:val="0"/>
      <w:adjustRightInd w:val="0"/>
      <w:spacing w:after="180"/>
      <w:ind w:left="1135" w:hanging="851"/>
      <w:textAlignment w:val="baseline"/>
    </w:pPr>
    <w:rPr>
      <w:rFonts w:eastAsia="SimSun"/>
      <w:szCs w:val="20"/>
    </w:rPr>
  </w:style>
  <w:style w:type="paragraph" w:customStyle="1" w:styleId="EQ">
    <w:name w:val="EQ"/>
    <w:basedOn w:val="Normal"/>
    <w:next w:val="Normal"/>
    <w:rsid w:val="002D71A0"/>
    <w:pPr>
      <w:keepLines/>
      <w:tabs>
        <w:tab w:val="center" w:pos="4536"/>
        <w:tab w:val="right" w:pos="9072"/>
      </w:tabs>
      <w:overflowPunct w:val="0"/>
      <w:autoSpaceDE w:val="0"/>
      <w:autoSpaceDN w:val="0"/>
      <w:adjustRightInd w:val="0"/>
      <w:spacing w:after="180"/>
      <w:textAlignment w:val="baseline"/>
    </w:pPr>
    <w:rPr>
      <w:rFonts w:eastAsia="SimSun"/>
      <w:noProof/>
      <w:szCs w:val="20"/>
    </w:rPr>
  </w:style>
  <w:style w:type="paragraph" w:customStyle="1" w:styleId="Bulletedo1">
    <w:name w:val="Bulleted o 1"/>
    <w:basedOn w:val="Normal"/>
    <w:rsid w:val="002D71A0"/>
    <w:pPr>
      <w:numPr>
        <w:numId w:val="6"/>
      </w:numPr>
      <w:overflowPunct w:val="0"/>
      <w:autoSpaceDE w:val="0"/>
      <w:autoSpaceDN w:val="0"/>
      <w:adjustRightInd w:val="0"/>
      <w:spacing w:after="180"/>
      <w:textAlignment w:val="baseline"/>
    </w:pPr>
    <w:rPr>
      <w:rFonts w:eastAsia="SimSun"/>
      <w:szCs w:val="20"/>
    </w:rPr>
  </w:style>
  <w:style w:type="character" w:customStyle="1" w:styleId="NOChar">
    <w:name w:val="NO Char"/>
    <w:link w:val="NO"/>
    <w:rsid w:val="002D71A0"/>
    <w:rPr>
      <w:rFonts w:ascii="Times New Roman" w:eastAsia="SimSun"/>
      <w:sz w:val="20"/>
      <w:szCs w:val="20"/>
    </w:rPr>
  </w:style>
  <w:style w:type="paragraph" w:customStyle="1" w:styleId="TAC">
    <w:name w:val="TAC"/>
    <w:basedOn w:val="Normal"/>
    <w:link w:val="TACChar"/>
    <w:qFormat/>
    <w:rsid w:val="00E51E1F"/>
    <w:pPr>
      <w:keepNext/>
      <w:keepLines/>
      <w:jc w:val="center"/>
    </w:pPr>
    <w:rPr>
      <w:rFonts w:ascii="Arial" w:eastAsiaTheme="minorEastAsia" w:hAnsi="Arial"/>
      <w:sz w:val="18"/>
      <w:szCs w:val="20"/>
      <w:lang w:val="en-GB"/>
    </w:rPr>
  </w:style>
  <w:style w:type="paragraph" w:customStyle="1" w:styleId="TH">
    <w:name w:val="TH"/>
    <w:basedOn w:val="Normal"/>
    <w:link w:val="THChar"/>
    <w:qFormat/>
    <w:rsid w:val="00E51E1F"/>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E51E1F"/>
    <w:rPr>
      <w:rFonts w:ascii="Arial" w:eastAsiaTheme="minorEastAsia" w:hAnsi="Arial"/>
      <w:b/>
      <w:sz w:val="20"/>
      <w:szCs w:val="20"/>
      <w:lang w:val="en-GB"/>
    </w:rPr>
  </w:style>
  <w:style w:type="character" w:customStyle="1" w:styleId="TACChar">
    <w:name w:val="TAC Char"/>
    <w:link w:val="TAC"/>
    <w:qFormat/>
    <w:locked/>
    <w:rsid w:val="00E51E1F"/>
    <w:rPr>
      <w:rFonts w:ascii="Arial" w:eastAsiaTheme="minorEastAsia" w:hAnsi="Arial"/>
      <w:sz w:val="18"/>
      <w:szCs w:val="20"/>
      <w:lang w:val="en-GB"/>
    </w:rPr>
  </w:style>
  <w:style w:type="paragraph" w:styleId="TableofFigures">
    <w:name w:val="table of figures"/>
    <w:basedOn w:val="BodyText"/>
    <w:next w:val="Normal"/>
    <w:uiPriority w:val="99"/>
    <w:rsid w:val="00E51E1F"/>
    <w:pPr>
      <w:overflowPunct w:val="0"/>
      <w:autoSpaceDE w:val="0"/>
      <w:autoSpaceDN w:val="0"/>
      <w:adjustRightInd w:val="0"/>
      <w:ind w:left="1701" w:hanging="1701"/>
      <w:jc w:val="left"/>
      <w:textAlignment w:val="baseline"/>
    </w:pPr>
    <w:rPr>
      <w:rFonts w:ascii="Arial" w:eastAsia="Times New Roman" w:hAnsi="Arial"/>
      <w:b/>
      <w:szCs w:val="20"/>
      <w:lang w:val="en-GB" w:eastAsia="zh-CN"/>
    </w:rPr>
  </w:style>
  <w:style w:type="paragraph" w:customStyle="1" w:styleId="Normal1CharChar">
    <w:name w:val="Normal1 Char Char"/>
    <w:rsid w:val="00B04926"/>
    <w:pPr>
      <w:keepNext/>
      <w:numPr>
        <w:numId w:val="9"/>
      </w:numPr>
      <w:kinsoku w:val="0"/>
      <w:overflowPunct w:val="0"/>
      <w:autoSpaceDE w:val="0"/>
      <w:autoSpaceDN w:val="0"/>
      <w:adjustRightInd w:val="0"/>
      <w:spacing w:before="60" w:after="60" w:line="240" w:lineRule="auto"/>
      <w:jc w:val="both"/>
    </w:pPr>
    <w:rPr>
      <w:rFonts w:ascii="Times New Roman"/>
      <w:kern w:val="2"/>
      <w:sz w:val="21"/>
      <w:szCs w:val="20"/>
      <w:lang w:val="en-GB" w:eastAsia="ja-JP"/>
    </w:rPr>
  </w:style>
  <w:style w:type="paragraph" w:customStyle="1" w:styleId="Observation">
    <w:name w:val="Observation"/>
    <w:basedOn w:val="Proposal"/>
    <w:qFormat/>
    <w:rsid w:val="003A3398"/>
    <w:pPr>
      <w:numPr>
        <w:numId w:val="10"/>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eastAsia="ja-JP"/>
    </w:rPr>
  </w:style>
  <w:style w:type="paragraph" w:customStyle="1" w:styleId="IvDbodytext">
    <w:name w:val="IvD bodytext"/>
    <w:basedOn w:val="BodyText"/>
    <w:link w:val="IvDbodytextChar"/>
    <w:qFormat/>
    <w:rsid w:val="00D57175"/>
    <w:pPr>
      <w:keepLines/>
      <w:tabs>
        <w:tab w:val="left" w:pos="2552"/>
        <w:tab w:val="left" w:pos="3856"/>
        <w:tab w:val="left" w:pos="5216"/>
        <w:tab w:val="left" w:pos="6464"/>
        <w:tab w:val="left" w:pos="7768"/>
        <w:tab w:val="left" w:pos="9072"/>
        <w:tab w:val="left" w:pos="9639"/>
      </w:tabs>
      <w:spacing w:before="240" w:after="0"/>
      <w:jc w:val="left"/>
    </w:pPr>
    <w:rPr>
      <w:rFonts w:ascii="Arial" w:hAnsi="Arial"/>
      <w:spacing w:val="2"/>
      <w:szCs w:val="20"/>
      <w:lang w:val="en-GB" w:eastAsia="zh-CN"/>
    </w:rPr>
  </w:style>
  <w:style w:type="character" w:customStyle="1" w:styleId="IvDbodytextChar">
    <w:name w:val="IvD bodytext Char"/>
    <w:basedOn w:val="BodyTextChar"/>
    <w:link w:val="IvDbodytext"/>
    <w:rsid w:val="00D57175"/>
    <w:rPr>
      <w:rFonts w:ascii="Arial" w:eastAsia="MS Mincho" w:hAnsi="Arial"/>
      <w:spacing w:val="2"/>
      <w:sz w:val="20"/>
      <w:szCs w:val="20"/>
      <w:lang w:val="en-GB" w:eastAsia="zh-CN"/>
    </w:rPr>
  </w:style>
  <w:style w:type="paragraph" w:customStyle="1" w:styleId="StatementBody">
    <w:name w:val="Statement Body"/>
    <w:basedOn w:val="Normal"/>
    <w:rsid w:val="005D2D6E"/>
    <w:pPr>
      <w:numPr>
        <w:numId w:val="11"/>
      </w:numPr>
      <w:spacing w:after="100" w:afterAutospacing="1"/>
      <w:contextualSpacing/>
    </w:pPr>
    <w:rPr>
      <w:sz w:val="22"/>
      <w:lang w:eastAsia="ko-KR"/>
    </w:rPr>
  </w:style>
  <w:style w:type="paragraph" w:customStyle="1" w:styleId="TAN">
    <w:name w:val="TAN"/>
    <w:basedOn w:val="TAL"/>
    <w:rsid w:val="005D2D6E"/>
    <w:pPr>
      <w:overflowPunct/>
      <w:autoSpaceDE/>
      <w:autoSpaceDN/>
      <w:adjustRightInd/>
      <w:ind w:left="851" w:hanging="851"/>
      <w:textAlignment w:val="auto"/>
    </w:pPr>
    <w:rPr>
      <w:rFonts w:eastAsia="DengXian"/>
      <w:lang w:eastAsia="en-US"/>
    </w:rPr>
  </w:style>
  <w:style w:type="table" w:customStyle="1" w:styleId="1">
    <w:name w:val="表 (格子)1"/>
    <w:basedOn w:val="TableNormal"/>
    <w:next w:val="TableGrid"/>
    <w:uiPriority w:val="59"/>
    <w:rsid w:val="00201392"/>
    <w:pPr>
      <w:spacing w:after="0" w:line="240" w:lineRule="auto"/>
    </w:pPr>
    <w:rPr>
      <w:rFonts w:ascii="Times New Roman" w:eastAsia="Yu Mincho"/>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D53D26"/>
    <w:rPr>
      <w:i/>
      <w:iCs/>
    </w:rPr>
  </w:style>
  <w:style w:type="character" w:customStyle="1" w:styleId="Heading5Char">
    <w:name w:val="Heading 5 Char"/>
    <w:basedOn w:val="DefaultParagraphFont"/>
    <w:link w:val="Heading5"/>
    <w:uiPriority w:val="9"/>
    <w:semiHidden/>
    <w:rsid w:val="002C7435"/>
    <w:rPr>
      <w:rFonts w:asciiTheme="majorHAnsi" w:eastAsiaTheme="majorEastAsia" w:hAnsiTheme="majorHAnsi" w:cstheme="majorBidi"/>
      <w:color w:val="365F91" w:themeColor="accent1" w:themeShade="BF"/>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741102">
      <w:bodyDiv w:val="1"/>
      <w:marLeft w:val="0"/>
      <w:marRight w:val="0"/>
      <w:marTop w:val="0"/>
      <w:marBottom w:val="0"/>
      <w:divBdr>
        <w:top w:val="none" w:sz="0" w:space="0" w:color="auto"/>
        <w:left w:val="none" w:sz="0" w:space="0" w:color="auto"/>
        <w:bottom w:val="none" w:sz="0" w:space="0" w:color="auto"/>
        <w:right w:val="none" w:sz="0" w:space="0" w:color="auto"/>
      </w:divBdr>
    </w:div>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465662212">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407075795">
      <w:bodyDiv w:val="1"/>
      <w:marLeft w:val="0"/>
      <w:marRight w:val="0"/>
      <w:marTop w:val="0"/>
      <w:marBottom w:val="0"/>
      <w:divBdr>
        <w:top w:val="none" w:sz="0" w:space="0" w:color="auto"/>
        <w:left w:val="none" w:sz="0" w:space="0" w:color="auto"/>
        <w:bottom w:val="none" w:sz="0" w:space="0" w:color="auto"/>
        <w:right w:val="none" w:sz="0" w:space="0" w:color="auto"/>
      </w:divBdr>
    </w:div>
    <w:div w:id="1684092023">
      <w:bodyDiv w:val="1"/>
      <w:marLeft w:val="0"/>
      <w:marRight w:val="0"/>
      <w:marTop w:val="0"/>
      <w:marBottom w:val="0"/>
      <w:divBdr>
        <w:top w:val="none" w:sz="0" w:space="0" w:color="auto"/>
        <w:left w:val="none" w:sz="0" w:space="0" w:color="auto"/>
        <w:bottom w:val="none" w:sz="0" w:space="0" w:color="auto"/>
        <w:right w:val="none" w:sz="0" w:space="0" w:color="auto"/>
      </w:divBdr>
    </w:div>
    <w:div w:id="1897550530">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image" Target="media/image6.wmf"/><Relationship Id="rId34" Type="http://schemas.openxmlformats.org/officeDocument/2006/relationships/oleObject" Target="embeddings/oleObject15.bin"/><Relationship Id="rId42" Type="http://schemas.openxmlformats.org/officeDocument/2006/relationships/oleObject" Target="embeddings/oleObject19.bin"/><Relationship Id="rId47" Type="http://schemas.openxmlformats.org/officeDocument/2006/relationships/image" Target="media/image60.wmf"/><Relationship Id="rId50" Type="http://schemas.openxmlformats.org/officeDocument/2006/relationships/oleObject" Target="embeddings/oleObject23.bin"/><Relationship Id="rId55" Type="http://schemas.openxmlformats.org/officeDocument/2006/relationships/image" Target="media/image100.wmf"/><Relationship Id="rId63" Type="http://schemas.openxmlformats.org/officeDocument/2006/relationships/image" Target="media/image14.wmf"/><Relationship Id="rId68" Type="http://schemas.openxmlformats.org/officeDocument/2006/relationships/oleObject" Target="embeddings/oleObject32.bin"/><Relationship Id="rId76" Type="http://schemas.openxmlformats.org/officeDocument/2006/relationships/oleObject" Target="embeddings/oleObject37.bin"/><Relationship Id="rId84" Type="http://schemas.openxmlformats.org/officeDocument/2006/relationships/oleObject" Target="embeddings/oleObject42.bin"/><Relationship Id="rId89" Type="http://schemas.openxmlformats.org/officeDocument/2006/relationships/image" Target="media/image21.wmf"/><Relationship Id="rId97" Type="http://schemas.openxmlformats.org/officeDocument/2006/relationships/header" Target="header3.xml"/><Relationship Id="rId7" Type="http://schemas.openxmlformats.org/officeDocument/2006/relationships/endnotes" Target="endnotes.xml"/><Relationship Id="rId71" Type="http://schemas.openxmlformats.org/officeDocument/2006/relationships/oleObject" Target="embeddings/oleObject34.bin"/><Relationship Id="rId92" Type="http://schemas.openxmlformats.org/officeDocument/2006/relationships/oleObject" Target="embeddings/oleObject46.bin"/><Relationship Id="rId2" Type="http://schemas.openxmlformats.org/officeDocument/2006/relationships/numbering" Target="numbering.xml"/><Relationship Id="rId16" Type="http://schemas.openxmlformats.org/officeDocument/2006/relationships/oleObject" Target="embeddings/oleObject6.bin"/><Relationship Id="rId29" Type="http://schemas.openxmlformats.org/officeDocument/2006/relationships/image" Target="media/image10.wmf"/><Relationship Id="rId11" Type="http://schemas.openxmlformats.org/officeDocument/2006/relationships/oleObject" Target="embeddings/oleObject3.bin"/><Relationship Id="rId24" Type="http://schemas.openxmlformats.org/officeDocument/2006/relationships/oleObject" Target="embeddings/oleObject10.bin"/><Relationship Id="rId32" Type="http://schemas.openxmlformats.org/officeDocument/2006/relationships/oleObject" Target="embeddings/oleObject14.bin"/><Relationship Id="rId37" Type="http://schemas.openxmlformats.org/officeDocument/2006/relationships/image" Target="media/image110.wmf"/><Relationship Id="rId40" Type="http://schemas.openxmlformats.org/officeDocument/2006/relationships/oleObject" Target="embeddings/oleObject18.bin"/><Relationship Id="rId45" Type="http://schemas.openxmlformats.org/officeDocument/2006/relationships/image" Target="media/image50.wmf"/><Relationship Id="rId53" Type="http://schemas.openxmlformats.org/officeDocument/2006/relationships/image" Target="media/image90.wmf"/><Relationship Id="rId58" Type="http://schemas.openxmlformats.org/officeDocument/2006/relationships/oleObject" Target="embeddings/oleObject27.bin"/><Relationship Id="rId66" Type="http://schemas.openxmlformats.org/officeDocument/2006/relationships/oleObject" Target="embeddings/oleObject31.bin"/><Relationship Id="rId74" Type="http://schemas.openxmlformats.org/officeDocument/2006/relationships/oleObject" Target="embeddings/oleObject36.bin"/><Relationship Id="rId79" Type="http://schemas.openxmlformats.org/officeDocument/2006/relationships/image" Target="media/image170.wmf"/><Relationship Id="rId87" Type="http://schemas.openxmlformats.org/officeDocument/2006/relationships/image" Target="media/image20.wmf"/><Relationship Id="rId5" Type="http://schemas.openxmlformats.org/officeDocument/2006/relationships/webSettings" Target="webSettings.xml"/><Relationship Id="rId61" Type="http://schemas.openxmlformats.org/officeDocument/2006/relationships/image" Target="media/image130.wmf"/><Relationship Id="rId82" Type="http://schemas.openxmlformats.org/officeDocument/2006/relationships/oleObject" Target="embeddings/oleObject41.bin"/><Relationship Id="rId90" Type="http://schemas.openxmlformats.org/officeDocument/2006/relationships/oleObject" Target="embeddings/oleObject45.bin"/><Relationship Id="rId95" Type="http://schemas.openxmlformats.org/officeDocument/2006/relationships/footer" Target="footer1.xml"/><Relationship Id="rId19" Type="http://schemas.openxmlformats.org/officeDocument/2006/relationships/image" Target="media/image5.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image" Target="media/image9.wmf"/><Relationship Id="rId30" Type="http://schemas.openxmlformats.org/officeDocument/2006/relationships/oleObject" Target="embeddings/oleObject13.bin"/><Relationship Id="rId35" Type="http://schemas.openxmlformats.org/officeDocument/2006/relationships/image" Target="media/image13.wmf"/><Relationship Id="rId43" Type="http://schemas.openxmlformats.org/officeDocument/2006/relationships/image" Target="media/image40.wmf"/><Relationship Id="rId48" Type="http://schemas.openxmlformats.org/officeDocument/2006/relationships/oleObject" Target="embeddings/oleObject22.bin"/><Relationship Id="rId56" Type="http://schemas.openxmlformats.org/officeDocument/2006/relationships/oleObject" Target="embeddings/oleObject26.bin"/><Relationship Id="rId64" Type="http://schemas.openxmlformats.org/officeDocument/2006/relationships/oleObject" Target="embeddings/oleObject30.bin"/><Relationship Id="rId69" Type="http://schemas.openxmlformats.org/officeDocument/2006/relationships/image" Target="media/image17.wmf"/><Relationship Id="rId77" Type="http://schemas.openxmlformats.org/officeDocument/2006/relationships/image" Target="media/image160.wmf"/><Relationship Id="rId100"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image" Target="media/image80.wmf"/><Relationship Id="rId72" Type="http://schemas.openxmlformats.org/officeDocument/2006/relationships/oleObject" Target="embeddings/oleObject35.bin"/><Relationship Id="rId80" Type="http://schemas.openxmlformats.org/officeDocument/2006/relationships/oleObject" Target="embeddings/oleObject39.bin"/><Relationship Id="rId85" Type="http://schemas.openxmlformats.org/officeDocument/2006/relationships/image" Target="media/image19.wmf"/><Relationship Id="rId93" Type="http://schemas.openxmlformats.org/officeDocument/2006/relationships/header" Target="header1.xml"/><Relationship Id="rId98" Type="http://schemas.openxmlformats.org/officeDocument/2006/relationships/footer" Target="footer3.xml"/><Relationship Id="rId3" Type="http://schemas.openxmlformats.org/officeDocument/2006/relationships/styles" Target="styles.xml"/><Relationship Id="rId12" Type="http://schemas.openxmlformats.org/officeDocument/2006/relationships/oleObject" Target="embeddings/oleObject4.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7.bin"/><Relationship Id="rId46" Type="http://schemas.openxmlformats.org/officeDocument/2006/relationships/oleObject" Target="embeddings/oleObject21.bin"/><Relationship Id="rId59" Type="http://schemas.openxmlformats.org/officeDocument/2006/relationships/image" Target="media/image120.wmf"/><Relationship Id="rId67" Type="http://schemas.openxmlformats.org/officeDocument/2006/relationships/image" Target="media/image16.wmf"/><Relationship Id="rId20" Type="http://schemas.openxmlformats.org/officeDocument/2006/relationships/oleObject" Target="embeddings/oleObject8.bin"/><Relationship Id="rId41" Type="http://schemas.openxmlformats.org/officeDocument/2006/relationships/image" Target="media/image30.wmf"/><Relationship Id="rId54" Type="http://schemas.openxmlformats.org/officeDocument/2006/relationships/oleObject" Target="embeddings/oleObject25.bin"/><Relationship Id="rId62" Type="http://schemas.openxmlformats.org/officeDocument/2006/relationships/oleObject" Target="embeddings/oleObject29.bin"/><Relationship Id="rId70" Type="http://schemas.openxmlformats.org/officeDocument/2006/relationships/oleObject" Target="embeddings/oleObject33.bin"/><Relationship Id="rId75" Type="http://schemas.openxmlformats.org/officeDocument/2006/relationships/image" Target="media/image150.wmf"/><Relationship Id="rId83" Type="http://schemas.openxmlformats.org/officeDocument/2006/relationships/image" Target="media/image18.wmf"/><Relationship Id="rId88" Type="http://schemas.openxmlformats.org/officeDocument/2006/relationships/oleObject" Target="embeddings/oleObject44.bin"/><Relationship Id="rId91" Type="http://schemas.openxmlformats.org/officeDocument/2006/relationships/image" Target="media/image22.wmf"/><Relationship Id="rId9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image" Target="media/image70.wmf"/><Relationship Id="rId57" Type="http://schemas.openxmlformats.org/officeDocument/2006/relationships/image" Target="media/image111.wmf"/><Relationship Id="rId10" Type="http://schemas.openxmlformats.org/officeDocument/2006/relationships/oleObject" Target="embeddings/oleObject2.bin"/><Relationship Id="rId31" Type="http://schemas.openxmlformats.org/officeDocument/2006/relationships/image" Target="media/image11.wmf"/><Relationship Id="rId44" Type="http://schemas.openxmlformats.org/officeDocument/2006/relationships/oleObject" Target="embeddings/oleObject20.bin"/><Relationship Id="rId52" Type="http://schemas.openxmlformats.org/officeDocument/2006/relationships/oleObject" Target="embeddings/oleObject24.bin"/><Relationship Id="rId60" Type="http://schemas.openxmlformats.org/officeDocument/2006/relationships/oleObject" Target="embeddings/oleObject28.bin"/><Relationship Id="rId65" Type="http://schemas.openxmlformats.org/officeDocument/2006/relationships/image" Target="media/image15.wmf"/><Relationship Id="rId73" Type="http://schemas.openxmlformats.org/officeDocument/2006/relationships/image" Target="media/image140.wmf"/><Relationship Id="rId78" Type="http://schemas.openxmlformats.org/officeDocument/2006/relationships/oleObject" Target="embeddings/oleObject38.bin"/><Relationship Id="rId81" Type="http://schemas.openxmlformats.org/officeDocument/2006/relationships/oleObject" Target="embeddings/oleObject40.bin"/><Relationship Id="rId86" Type="http://schemas.openxmlformats.org/officeDocument/2006/relationships/oleObject" Target="embeddings/oleObject43.bin"/><Relationship Id="rId94" Type="http://schemas.openxmlformats.org/officeDocument/2006/relationships/header" Target="header2.xml"/><Relationship Id="rId9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image" Target="media/image2.wmf"/><Relationship Id="rId18" Type="http://schemas.openxmlformats.org/officeDocument/2006/relationships/oleObject" Target="embeddings/oleObject7.bin"/><Relationship Id="rId39" Type="http://schemas.openxmlformats.org/officeDocument/2006/relationships/image" Target="media/image2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FC55EF-31BE-4303-A5D1-04BFAA579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1806</Words>
  <Characters>9575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2018-08-19T18:22:00Z</dcterms:created>
  <dcterms:modified xsi:type="dcterms:W3CDTF">2018-11-12T16:02:00Z</dcterms:modified>
</cp:coreProperties>
</file>